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R5-210050</w:t>
        </w:r>
      </w:fldSimple>
    </w:p>
    <w:p w14:paraId="7CB45193" w14:textId="77777777" w:rsidR="001E41F3" w:rsidRDefault="008365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65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65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365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6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6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LTE_MDT_BT_WLAN test cases for PICS definition</w:t>
              </w:r>
            </w:fldSimple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6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6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LTE_MDT_BT_WLAN-UEConTest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6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2021-01-22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65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6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041BF" w:rsidR="001E41F3" w:rsidRDefault="00A03D8C" w:rsidP="00BF4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A03D8C">
              <w:rPr>
                <w:noProof/>
              </w:rPr>
              <w:t>he definition</w:t>
            </w:r>
            <w:r>
              <w:rPr>
                <w:noProof/>
              </w:rPr>
              <w:t xml:space="preserve">s of </w:t>
            </w:r>
            <w:r w:rsidRPr="00A03D8C">
              <w:rPr>
                <w:noProof/>
              </w:rPr>
              <w:t xml:space="preserve">pics that </w:t>
            </w:r>
            <w:r>
              <w:rPr>
                <w:noProof/>
              </w:rPr>
              <w:t>are</w:t>
            </w:r>
            <w:r w:rsidRPr="00A03D8C">
              <w:rPr>
                <w:noProof/>
              </w:rPr>
              <w:t xml:space="preserve"> used for the applicability of LTE_MDT_BT_WLAN test cases</w:t>
            </w:r>
            <w:r w:rsidR="00BF4358">
              <w:rPr>
                <w:noProof/>
              </w:rPr>
              <w:t xml:space="preserve"> are missi</w:t>
            </w:r>
            <w:r>
              <w:rPr>
                <w:noProof/>
              </w:rPr>
              <w:t xml:space="preserve">ng. </w:t>
            </w:r>
            <w:r w:rsidR="00EB0A2B">
              <w:rPr>
                <w:noProof/>
              </w:rPr>
              <w:t>And t</w:t>
            </w:r>
            <w:r w:rsidR="00EB0A2B" w:rsidRPr="003F76E0">
              <w:rPr>
                <w:noProof/>
              </w:rPr>
              <w:t>he LTE_MDT_BT_WLAN test cases have been added in the wrong clauses of TS 36.523-</w:t>
            </w:r>
            <w:r w:rsidR="00BF4358">
              <w:rPr>
                <w:noProof/>
              </w:rPr>
              <w:t>2</w:t>
            </w:r>
            <w:r w:rsidR="00EB0A2B" w:rsidRPr="003F76E0">
              <w:rPr>
                <w:noProof/>
              </w:rPr>
              <w:t>.</w:t>
            </w:r>
            <w:r w:rsidR="00EB0A2B">
              <w:rPr>
                <w:noProof/>
              </w:rPr>
              <w:t xml:space="preserve"> These </w:t>
            </w:r>
            <w:r w:rsidR="00EB0A2B" w:rsidRPr="003F76E0">
              <w:rPr>
                <w:noProof/>
              </w:rPr>
              <w:t>test cases</w:t>
            </w:r>
            <w:r w:rsidR="00EB0A2B">
              <w:rPr>
                <w:noProof/>
              </w:rPr>
              <w:t xml:space="preserve"> should be of </w:t>
            </w:r>
            <w:r w:rsidR="00EB0A2B" w:rsidRPr="003F76E0">
              <w:rPr>
                <w:noProof/>
              </w:rPr>
              <w:t>Inter-RAT type</w:t>
            </w:r>
            <w:r w:rsidR="00EB0A2B">
              <w:rPr>
                <w:noProof/>
              </w:rPr>
              <w:t>.</w:t>
            </w:r>
          </w:p>
        </w:tc>
      </w:tr>
      <w:tr w:rsidR="001E41F3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33F0D" w14:textId="3DCB863A" w:rsidR="001E41F3" w:rsidRDefault="00BF13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Add the PICS </w:t>
            </w:r>
            <w:r w:rsidRPr="00A03D8C">
              <w:rPr>
                <w:noProof/>
              </w:rPr>
              <w:t>definition</w:t>
            </w:r>
            <w:r>
              <w:rPr>
                <w:noProof/>
              </w:rPr>
              <w:t xml:space="preserve">s for the </w:t>
            </w:r>
            <w:r w:rsidRPr="00A03D8C">
              <w:rPr>
                <w:noProof/>
              </w:rPr>
              <w:t>applicability of LTE_MDT_BT_WLAN test cases</w:t>
            </w:r>
            <w:r>
              <w:rPr>
                <w:noProof/>
              </w:rPr>
              <w:t>.</w:t>
            </w:r>
          </w:p>
          <w:p w14:paraId="31C656EC" w14:textId="471009CD" w:rsidR="00BF132F" w:rsidRPr="00BF132F" w:rsidRDefault="00BF132F" w:rsidP="00BF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M</w:t>
            </w:r>
            <w:r w:rsidRPr="00F0693D">
              <w:rPr>
                <w:noProof/>
              </w:rPr>
              <w:t xml:space="preserve">ove </w:t>
            </w:r>
            <w:r>
              <w:rPr>
                <w:noProof/>
              </w:rPr>
              <w:t xml:space="preserve">the </w:t>
            </w:r>
            <w:r w:rsidRPr="003F76E0">
              <w:rPr>
                <w:noProof/>
              </w:rPr>
              <w:t>LTE_MDT_BT_WLAN test case</w:t>
            </w:r>
            <w:r>
              <w:rPr>
                <w:noProof/>
              </w:rPr>
              <w:t>s to the correct subclauses</w:t>
            </w:r>
            <w:r w:rsidRPr="00F0693D">
              <w:rPr>
                <w:noProof/>
              </w:rPr>
              <w:t>.</w:t>
            </w:r>
          </w:p>
        </w:tc>
      </w:tr>
      <w:tr w:rsidR="001E41F3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0E5AE" w:rsidR="001E41F3" w:rsidRDefault="00153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PICS </w:t>
            </w:r>
            <w:r w:rsidRPr="00A03D8C">
              <w:rPr>
                <w:noProof/>
              </w:rPr>
              <w:t>definition</w:t>
            </w:r>
            <w:r>
              <w:rPr>
                <w:noProof/>
              </w:rPr>
              <w:t xml:space="preserve">s for the </w:t>
            </w:r>
            <w:r w:rsidRPr="00A03D8C">
              <w:rPr>
                <w:noProof/>
              </w:rPr>
              <w:t>applicability of LTE_MDT_BT_WLAN test cases</w:t>
            </w:r>
            <w:r>
              <w:rPr>
                <w:noProof/>
              </w:rPr>
              <w:t xml:space="preserve"> are still missing. The LTE_MDT_BT_WLAN test case</w:t>
            </w:r>
            <w:r w:rsidR="00C62CAA">
              <w:rPr>
                <w:noProof/>
              </w:rPr>
              <w:t>s</w:t>
            </w:r>
            <w:r w:rsidRPr="003F76E0">
              <w:rPr>
                <w:noProof/>
              </w:rPr>
              <w:t xml:space="preserve"> </w:t>
            </w:r>
            <w:r w:rsidR="00C62CAA">
              <w:rPr>
                <w:noProof/>
              </w:rPr>
              <w:t>are</w:t>
            </w:r>
            <w:r>
              <w:rPr>
                <w:noProof/>
              </w:rPr>
              <w:t xml:space="preserve"> still in the wrong clause</w:t>
            </w:r>
            <w:r w:rsidR="00C62CAA">
              <w:rPr>
                <w:noProof/>
              </w:rPr>
              <w:t>s</w:t>
            </w:r>
            <w:r>
              <w:rPr>
                <w:noProof/>
              </w:rPr>
              <w:t xml:space="preserve"> of TS 36.523-2.</w:t>
            </w:r>
          </w:p>
        </w:tc>
      </w:tr>
      <w:tr w:rsidR="001E41F3" w14:paraId="034AF533" w14:textId="77777777" w:rsidTr="00513EF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7227F" w:rsidR="001E41F3" w:rsidRDefault="009F6C4A">
            <w:pPr>
              <w:pStyle w:val="CRCoverPage"/>
              <w:spacing w:after="0"/>
              <w:ind w:left="100"/>
              <w:rPr>
                <w:noProof/>
              </w:rPr>
            </w:pPr>
            <w:r w:rsidRPr="0036258B">
              <w:t>Table 4-1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36258B">
              <w:t>Table A.4.4-1</w:t>
            </w:r>
            <w:bookmarkStart w:id="1" w:name="_GoBack"/>
            <w:bookmarkEnd w:id="1"/>
          </w:p>
        </w:tc>
      </w:tr>
      <w:tr w:rsidR="001E41F3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EFE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3EFE" w:rsidRDefault="00513EFE" w:rsidP="00513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</w:p>
        </w:tc>
      </w:tr>
      <w:tr w:rsidR="00513EFE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3EFE" w:rsidRDefault="00513EFE" w:rsidP="00513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3EFE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3EFE" w:rsidRPr="008863B9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3EFE" w:rsidRPr="008863B9" w:rsidRDefault="00513EFE" w:rsidP="00513E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EFE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3EFE" w:rsidRDefault="00513EFE" w:rsidP="00513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7777777" w:rsidR="00450B6C" w:rsidRPr="004961B1" w:rsidRDefault="00450B6C" w:rsidP="00450B6C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65B2EB24" w14:textId="77777777" w:rsidR="00450B6C" w:rsidRPr="0036258B" w:rsidRDefault="00450B6C" w:rsidP="00450B6C">
      <w:pPr>
        <w:pStyle w:val="TH"/>
      </w:pPr>
      <w:r w:rsidRPr="0036258B">
        <w:t>Table 4-1: Applicability of tests and additional information for testing</w:t>
      </w:r>
    </w:p>
    <w:tbl>
      <w:tblPr>
        <w:tblW w:w="16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8"/>
        <w:gridCol w:w="16"/>
        <w:gridCol w:w="658"/>
        <w:gridCol w:w="465"/>
        <w:gridCol w:w="3209"/>
        <w:gridCol w:w="410"/>
        <w:gridCol w:w="299"/>
        <w:gridCol w:w="417"/>
        <w:gridCol w:w="13"/>
        <w:gridCol w:w="706"/>
        <w:gridCol w:w="417"/>
        <w:gridCol w:w="3118"/>
        <w:gridCol w:w="367"/>
        <w:gridCol w:w="909"/>
        <w:gridCol w:w="417"/>
        <w:gridCol w:w="13"/>
        <w:gridCol w:w="845"/>
        <w:gridCol w:w="499"/>
        <w:gridCol w:w="1061"/>
        <w:gridCol w:w="413"/>
        <w:gridCol w:w="13"/>
        <w:gridCol w:w="1203"/>
        <w:gridCol w:w="424"/>
        <w:tblGridChange w:id="4">
          <w:tblGrid>
            <w:gridCol w:w="285"/>
            <w:gridCol w:w="113"/>
            <w:gridCol w:w="16"/>
            <w:gridCol w:w="658"/>
            <w:gridCol w:w="352"/>
            <w:gridCol w:w="113"/>
            <w:gridCol w:w="3209"/>
            <w:gridCol w:w="297"/>
            <w:gridCol w:w="113"/>
            <w:gridCol w:w="299"/>
            <w:gridCol w:w="304"/>
            <w:gridCol w:w="113"/>
            <w:gridCol w:w="13"/>
            <w:gridCol w:w="706"/>
            <w:gridCol w:w="304"/>
            <w:gridCol w:w="113"/>
            <w:gridCol w:w="3118"/>
            <w:gridCol w:w="254"/>
            <w:gridCol w:w="113"/>
            <w:gridCol w:w="909"/>
            <w:gridCol w:w="304"/>
            <w:gridCol w:w="113"/>
            <w:gridCol w:w="13"/>
            <w:gridCol w:w="845"/>
            <w:gridCol w:w="386"/>
            <w:gridCol w:w="113"/>
            <w:gridCol w:w="1061"/>
            <w:gridCol w:w="300"/>
            <w:gridCol w:w="113"/>
            <w:gridCol w:w="13"/>
            <w:gridCol w:w="1203"/>
            <w:gridCol w:w="311"/>
            <w:gridCol w:w="113"/>
          </w:tblGrid>
        </w:tblGridChange>
      </w:tblGrid>
      <w:tr w:rsidR="00922A48" w:rsidRPr="0036258B" w14:paraId="520E15B1" w14:textId="77777777" w:rsidTr="00922A48">
        <w:trPr>
          <w:gridBefore w:val="2"/>
          <w:wBefore w:w="414" w:type="dxa"/>
          <w:tblHeader/>
          <w:jc w:val="center"/>
        </w:trPr>
        <w:tc>
          <w:tcPr>
            <w:tcW w:w="1123" w:type="dxa"/>
            <w:gridSpan w:val="2"/>
            <w:tcBorders>
              <w:bottom w:val="nil"/>
            </w:tcBorders>
          </w:tcPr>
          <w:p w14:paraId="2911C44B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Clause</w:t>
            </w:r>
          </w:p>
        </w:tc>
        <w:tc>
          <w:tcPr>
            <w:tcW w:w="3619" w:type="dxa"/>
            <w:gridSpan w:val="2"/>
            <w:tcBorders>
              <w:bottom w:val="nil"/>
            </w:tcBorders>
          </w:tcPr>
          <w:p w14:paraId="29A4349C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gridSpan w:val="3"/>
            <w:tcBorders>
              <w:bottom w:val="nil"/>
            </w:tcBorders>
          </w:tcPr>
          <w:p w14:paraId="1B830377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Release</w:t>
            </w:r>
          </w:p>
        </w:tc>
        <w:tc>
          <w:tcPr>
            <w:tcW w:w="1123" w:type="dxa"/>
            <w:gridSpan w:val="2"/>
            <w:tcBorders>
              <w:right w:val="nil"/>
            </w:tcBorders>
          </w:tcPr>
          <w:p w14:paraId="0C28A7F4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Applicability</w:t>
            </w:r>
          </w:p>
        </w:tc>
        <w:tc>
          <w:tcPr>
            <w:tcW w:w="3485" w:type="dxa"/>
            <w:gridSpan w:val="2"/>
            <w:tcBorders>
              <w:left w:val="nil"/>
            </w:tcBorders>
          </w:tcPr>
          <w:p w14:paraId="0EBFE634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3"/>
            <w:tcBorders>
              <w:right w:val="nil"/>
            </w:tcBorders>
          </w:tcPr>
          <w:p w14:paraId="72EF12F5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44" w:type="dxa"/>
            <w:gridSpan w:val="2"/>
            <w:tcBorders>
              <w:left w:val="nil"/>
            </w:tcBorders>
          </w:tcPr>
          <w:p w14:paraId="58B73870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3"/>
            <w:tcBorders>
              <w:left w:val="nil"/>
            </w:tcBorders>
          </w:tcPr>
          <w:p w14:paraId="07FD0F36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left w:val="nil"/>
            </w:tcBorders>
          </w:tcPr>
          <w:p w14:paraId="123D3B06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4D4A7DD0" w14:textId="77777777" w:rsidTr="00922A48">
        <w:trPr>
          <w:gridBefore w:val="2"/>
          <w:wBefore w:w="414" w:type="dxa"/>
          <w:tblHeader/>
          <w:jc w:val="center"/>
        </w:trPr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01631034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</w:tcPr>
          <w:p w14:paraId="507159C1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3"/>
            <w:tcBorders>
              <w:top w:val="nil"/>
              <w:bottom w:val="single" w:sz="4" w:space="0" w:color="auto"/>
            </w:tcBorders>
          </w:tcPr>
          <w:p w14:paraId="278D2A2A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6D976585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Condition</w:t>
            </w:r>
          </w:p>
        </w:tc>
        <w:tc>
          <w:tcPr>
            <w:tcW w:w="3485" w:type="dxa"/>
            <w:gridSpan w:val="2"/>
            <w:tcBorders>
              <w:bottom w:val="single" w:sz="4" w:space="0" w:color="auto"/>
            </w:tcBorders>
          </w:tcPr>
          <w:p w14:paraId="641E9E78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Comment</w:t>
            </w: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14:paraId="05B244E1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ICS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30912B4" w14:textId="77777777" w:rsidR="00922A48" w:rsidRPr="0036258B" w:rsidRDefault="00922A48" w:rsidP="00D220A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IXIT</w:t>
            </w:r>
          </w:p>
        </w:tc>
        <w:tc>
          <w:tcPr>
            <w:tcW w:w="1487" w:type="dxa"/>
            <w:gridSpan w:val="3"/>
            <w:tcBorders>
              <w:bottom w:val="single" w:sz="4" w:space="0" w:color="auto"/>
            </w:tcBorders>
          </w:tcPr>
          <w:p w14:paraId="2E1F4840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239652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Release other RAT</w:t>
            </w:r>
          </w:p>
        </w:tc>
      </w:tr>
      <w:tr w:rsidR="00922A48" w:rsidRPr="0036258B" w14:paraId="5F55D6CD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64A3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8AF6D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CEA3B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29587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CF297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F75C63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14430B7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B1BD76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262472D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22A48" w:rsidRPr="0036258B" w14:paraId="7808DAE2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bottom w:val="nil"/>
            </w:tcBorders>
            <w:shd w:val="clear" w:color="auto" w:fill="auto"/>
          </w:tcPr>
          <w:p w14:paraId="7B1E619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8.6.1.2</w:t>
            </w:r>
          </w:p>
        </w:tc>
        <w:tc>
          <w:tcPr>
            <w:tcW w:w="3674" w:type="dxa"/>
            <w:gridSpan w:val="2"/>
            <w:tcBorders>
              <w:bottom w:val="nil"/>
            </w:tcBorders>
            <w:shd w:val="clear" w:color="auto" w:fill="auto"/>
          </w:tcPr>
          <w:p w14:paraId="5793E0DC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Immediate MDT / Reporting / Location information / Request from </w:t>
            </w:r>
            <w:proofErr w:type="spellStart"/>
            <w:r w:rsidRPr="0036258B">
              <w:rPr>
                <w:sz w:val="16"/>
                <w:szCs w:val="16"/>
              </w:rPr>
              <w:t>eNB</w:t>
            </w:r>
            <w:proofErr w:type="spellEnd"/>
            <w:r w:rsidRPr="0036258B">
              <w:rPr>
                <w:sz w:val="16"/>
                <w:szCs w:val="16"/>
              </w:rPr>
              <w:t xml:space="preserve"> / Event A2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F263881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1136" w:type="dxa"/>
            <w:gridSpan w:val="3"/>
            <w:tcBorders>
              <w:bottom w:val="nil"/>
            </w:tcBorders>
            <w:shd w:val="clear" w:color="auto" w:fill="auto"/>
          </w:tcPr>
          <w:p w14:paraId="58528BDF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5" w:type="dxa"/>
            <w:gridSpan w:val="2"/>
            <w:tcBorders>
              <w:bottom w:val="nil"/>
            </w:tcBorders>
            <w:shd w:val="clear" w:color="auto" w:fill="auto"/>
          </w:tcPr>
          <w:p w14:paraId="71CCD02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959BEA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62F41B4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9C67FD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5F23B5F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22A48" w:rsidRPr="0036258B" w14:paraId="2834B277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2109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3D19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8B778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627D4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2AE0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E3C383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5745436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73709A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357A199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22A48" w:rsidRPr="0036258B" w14:paraId="23BFC69A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8AF355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8.6.1.3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9DB6E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Immediate MDT / </w:t>
            </w:r>
            <w:r w:rsidRPr="0036258B">
              <w:rPr>
                <w:rFonts w:eastAsia="MS Gothic"/>
              </w:rPr>
              <w:t>Measurement / Latency metrics for UL PDCP Packet Delay per QCI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7E7828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D4983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E0F97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PDCP Packet Delay per QCI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2CED82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3447BB3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E625C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1E43A28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015F83F6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2D17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9D18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086DC7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8528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383E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D56F90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7C9B398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9FC048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0445B5E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018B1DD3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856143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8.6.1.4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9523D07" w14:textId="59CCEA8C" w:rsidR="00922A48" w:rsidRPr="0036258B" w:rsidRDefault="005229B2" w:rsidP="00D220A4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ins w:id="5" w:author="Dong Wenjia" w:date="2021-01-26T16:30:00Z">
              <w:r w:rsidRPr="0036258B">
                <w:rPr>
                  <w:sz w:val="16"/>
                  <w:szCs w:val="16"/>
                </w:rPr>
                <w:t>Void</w:t>
              </w:r>
            </w:ins>
            <w:del w:id="6" w:author="Dong Wenjia" w:date="2021-01-26T16:30:00Z">
              <w:r w:rsidR="00922A48" w:rsidRPr="0036258B" w:rsidDel="005229B2">
                <w:rPr>
                  <w:sz w:val="16"/>
                  <w:szCs w:val="16"/>
                </w:rPr>
                <w:delText>Immediate MDT / Reporting /Bluetooth measurement collection</w:delText>
              </w:r>
            </w:del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52FBF994" w14:textId="7C58EC06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7" w:author="Dong Wenjia" w:date="2021-01-26T16:30:00Z">
              <w:r w:rsidRPr="0036258B" w:rsidDel="005229B2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7A279E9" w14:textId="43DA99A1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8" w:author="Dong Wenjia" w:date="2021-01-26T16:30:00Z">
              <w:r w:rsidRPr="0036258B" w:rsidDel="005229B2">
                <w:rPr>
                  <w:sz w:val="16"/>
                  <w:szCs w:val="16"/>
                </w:rPr>
                <w:delText>C360</w:delText>
              </w:r>
            </w:del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1F2B9CA3" w14:textId="1D9E31BB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9" w:author="Dong Wenjia" w:date="2021-01-26T16:30:00Z">
              <w:r w:rsidRPr="0036258B" w:rsidDel="005229B2">
                <w:rPr>
                  <w:sz w:val="16"/>
                  <w:szCs w:val="16"/>
                </w:rPr>
                <w:delText xml:space="preserve">UEs supporting E-UTRA and </w:delText>
              </w:r>
              <w:r w:rsidRPr="0036258B" w:rsidDel="005229B2">
                <w:rPr>
                  <w:snapToGrid w:val="0"/>
                  <w:sz w:val="16"/>
                  <w:szCs w:val="16"/>
                  <w:lang w:eastAsia="zh-CN"/>
                </w:rPr>
                <w:delText>Blluetooth</w:delText>
              </w:r>
              <w:r w:rsidRPr="0036258B" w:rsidDel="005229B2">
                <w:rPr>
                  <w:rFonts w:eastAsia="DengXian"/>
                  <w:sz w:val="16"/>
                  <w:szCs w:val="16"/>
                </w:rPr>
                <w:delText xml:space="preserve"> Measurement Collection in Immediate MDT</w:delText>
              </w:r>
            </w:del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724ED82" w14:textId="58E69372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0" w:author="Dong Wenjia" w:date="2021-01-26T16:30:00Z">
              <w:r w:rsidRPr="0036258B" w:rsidDel="005229B2">
                <w:rPr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0EB87B5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6601CF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4043BBD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:rsidDel="00811D26" w14:paraId="17C99EAF" w14:textId="4F8690BC" w:rsidTr="00922A48">
        <w:trPr>
          <w:gridAfter w:val="1"/>
          <w:wAfter w:w="424" w:type="dxa"/>
          <w:jc w:val="center"/>
          <w:del w:id="11" w:author="Dong Wenjia" w:date="2021-01-26T16:31:00Z"/>
        </w:trPr>
        <w:tc>
          <w:tcPr>
            <w:tcW w:w="1072" w:type="dxa"/>
            <w:gridSpan w:val="3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5103E9E3" w14:textId="0200F0D6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12" w:author="Dong Wenjia" w:date="2021-01-26T16:31:00Z"/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1E309930" w14:textId="79240420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13" w:author="Dong Wenjia" w:date="2021-01-26T16:31:00Z"/>
                <w:rFonts w:eastAsia="MS Gothic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49717EB5" w14:textId="75BF3D47" w:rsidR="00922A48" w:rsidRPr="0036258B" w:rsidDel="00811D26" w:rsidRDefault="00922A48" w:rsidP="00D220A4">
            <w:pPr>
              <w:pStyle w:val="TAC"/>
              <w:keepNext w:val="0"/>
              <w:keepLines w:val="0"/>
              <w:rPr>
                <w:del w:id="14" w:author="Dong Wenjia" w:date="2021-01-26T16:31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2216CF68" w14:textId="449ED516" w:rsidR="00922A48" w:rsidRPr="0036258B" w:rsidDel="00811D26" w:rsidRDefault="00922A48" w:rsidP="00D220A4">
            <w:pPr>
              <w:pStyle w:val="TAC"/>
              <w:keepNext w:val="0"/>
              <w:keepLines w:val="0"/>
              <w:rPr>
                <w:del w:id="15" w:author="Dong Wenjia" w:date="2021-01-26T16:31:00Z"/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601F809A" w14:textId="1C61966B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16" w:author="Dong Wenjia" w:date="2021-01-26T16:31:00Z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957A26" w14:textId="66D45026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17" w:author="Dong Wenjia" w:date="2021-01-26T16:31:00Z"/>
                <w:sz w:val="16"/>
                <w:szCs w:val="16"/>
              </w:rPr>
            </w:pPr>
            <w:del w:id="18" w:author="Dong Wenjia" w:date="2021-01-26T16:31:00Z">
              <w:r w:rsidRPr="0036258B" w:rsidDel="005229B2">
                <w:rPr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087BD45B" w14:textId="7A13B45E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19" w:author="Dong Wenjia" w:date="2021-01-26T16:31:00Z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18E64A7" w14:textId="60FB6FEF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20" w:author="Dong Wenjia" w:date="2021-01-26T16:31:00Z"/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1EB819FC" w14:textId="29021258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21" w:author="Dong Wenjia" w:date="2021-01-26T16:31:00Z"/>
                <w:sz w:val="16"/>
                <w:szCs w:val="16"/>
              </w:rPr>
            </w:pPr>
          </w:p>
        </w:tc>
      </w:tr>
      <w:tr w:rsidR="00922A48" w:rsidRPr="0036258B" w14:paraId="3B2CDA22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CD953A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8.6.1.5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86AEA5D" w14:textId="6BA15579" w:rsidR="00922A48" w:rsidRPr="0036258B" w:rsidRDefault="005229B2" w:rsidP="00D220A4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ins w:id="22" w:author="Dong Wenjia" w:date="2021-01-26T16:30:00Z">
              <w:r w:rsidRPr="0036258B">
                <w:rPr>
                  <w:sz w:val="16"/>
                  <w:szCs w:val="16"/>
                </w:rPr>
                <w:t>Void</w:t>
              </w:r>
            </w:ins>
            <w:del w:id="23" w:author="Dong Wenjia" w:date="2021-01-26T16:30:00Z">
              <w:r w:rsidR="00922A48" w:rsidRPr="0036258B" w:rsidDel="005229B2">
                <w:rPr>
                  <w:rFonts w:eastAsia="MS Gothic"/>
                  <w:sz w:val="16"/>
                  <w:szCs w:val="16"/>
                </w:rPr>
                <w:delText>Immediate MDT /</w:delText>
              </w:r>
              <w:r w:rsidR="00922A48" w:rsidRPr="0036258B" w:rsidDel="005229B2">
                <w:rPr>
                  <w:sz w:val="16"/>
                  <w:szCs w:val="16"/>
                </w:rPr>
                <w:delText xml:space="preserve"> Reporting /WLAN measurement collection</w:delText>
              </w:r>
            </w:del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8ADAA35" w14:textId="7A6389CD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24" w:author="Dong Wenjia" w:date="2021-01-26T16:30:00Z">
              <w:r w:rsidRPr="0036258B" w:rsidDel="005229B2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967847A" w14:textId="57AA85C4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25" w:author="Dong Wenjia" w:date="2021-01-26T16:30:00Z">
              <w:r w:rsidRPr="0036258B" w:rsidDel="005229B2">
                <w:rPr>
                  <w:sz w:val="16"/>
                  <w:szCs w:val="16"/>
                </w:rPr>
                <w:delText>C361</w:delText>
              </w:r>
            </w:del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3521244" w14:textId="527B23A3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6" w:author="Dong Wenjia" w:date="2021-01-26T16:31:00Z">
              <w:r w:rsidRPr="0036258B" w:rsidDel="005229B2">
                <w:rPr>
                  <w:sz w:val="16"/>
                  <w:szCs w:val="16"/>
                </w:rPr>
                <w:delText xml:space="preserve">UEs supporting E-UTRA and </w:delText>
              </w:r>
              <w:r w:rsidRPr="0036258B" w:rsidDel="005229B2">
                <w:rPr>
                  <w:snapToGrid w:val="0"/>
                  <w:sz w:val="16"/>
                  <w:szCs w:val="16"/>
                  <w:lang w:eastAsia="zh-CN"/>
                </w:rPr>
                <w:delText>WLAN</w:delText>
              </w:r>
              <w:r w:rsidRPr="0036258B" w:rsidDel="005229B2">
                <w:rPr>
                  <w:rFonts w:eastAsia="DengXian"/>
                  <w:sz w:val="16"/>
                  <w:szCs w:val="16"/>
                </w:rPr>
                <w:delText xml:space="preserve"> Measurement Collection in Immediate MDT</w:delText>
              </w:r>
            </w:del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E937B4A" w14:textId="1D42934B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7" w:author="Dong Wenjia" w:date="2021-01-26T16:31:00Z">
              <w:r w:rsidRPr="0036258B" w:rsidDel="005229B2">
                <w:rPr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7AEDB5C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C627ED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39A99E5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:rsidDel="00811D26" w14:paraId="7584FF73" w14:textId="3475DDCD" w:rsidTr="00922A48">
        <w:trPr>
          <w:gridAfter w:val="1"/>
          <w:wAfter w:w="424" w:type="dxa"/>
          <w:jc w:val="center"/>
          <w:del w:id="28" w:author="Dong Wenjia" w:date="2021-01-26T16:31:00Z"/>
        </w:trPr>
        <w:tc>
          <w:tcPr>
            <w:tcW w:w="1072" w:type="dxa"/>
            <w:gridSpan w:val="3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42B9125C" w14:textId="786B632C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29" w:author="Dong Wenjia" w:date="2021-01-26T16:31:00Z"/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51021C40" w14:textId="4AC877E2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30" w:author="Dong Wenjia" w:date="2021-01-26T16:31:00Z"/>
                <w:rFonts w:eastAsia="MS Gothic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5902B25E" w14:textId="07ABFE55" w:rsidR="00922A48" w:rsidRPr="0036258B" w:rsidDel="00811D26" w:rsidRDefault="00922A48" w:rsidP="00D220A4">
            <w:pPr>
              <w:pStyle w:val="TAC"/>
              <w:keepNext w:val="0"/>
              <w:keepLines w:val="0"/>
              <w:rPr>
                <w:del w:id="31" w:author="Dong Wenjia" w:date="2021-01-26T16:31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5781A84C" w14:textId="6C48C590" w:rsidR="00922A48" w:rsidRPr="0036258B" w:rsidDel="00811D26" w:rsidRDefault="00922A48" w:rsidP="00D220A4">
            <w:pPr>
              <w:pStyle w:val="TAC"/>
              <w:keepNext w:val="0"/>
              <w:keepLines w:val="0"/>
              <w:rPr>
                <w:del w:id="32" w:author="Dong Wenjia" w:date="2021-01-26T16:31:00Z"/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242257E2" w14:textId="3ED0187A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33" w:author="Dong Wenjia" w:date="2021-01-26T16:31:00Z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4923EA2" w14:textId="5047E134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34" w:author="Dong Wenjia" w:date="2021-01-26T16:31:00Z"/>
                <w:sz w:val="16"/>
                <w:szCs w:val="16"/>
              </w:rPr>
            </w:pPr>
            <w:del w:id="35" w:author="Dong Wenjia" w:date="2021-01-26T16:31:00Z">
              <w:r w:rsidRPr="0036258B" w:rsidDel="005229B2">
                <w:rPr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0979BC46" w14:textId="70975C68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36" w:author="Dong Wenjia" w:date="2021-01-26T16:31:00Z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E3880BB" w14:textId="79C0FDC9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37" w:author="Dong Wenjia" w:date="2021-01-26T16:31:00Z"/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78AF3B5B" w14:textId="7BD4F988" w:rsidR="00922A48" w:rsidRPr="0036258B" w:rsidDel="00811D26" w:rsidRDefault="00922A48" w:rsidP="00D220A4">
            <w:pPr>
              <w:pStyle w:val="TAL"/>
              <w:keepNext w:val="0"/>
              <w:keepLines w:val="0"/>
              <w:rPr>
                <w:del w:id="38" w:author="Dong Wenjia" w:date="2021-01-26T16:31:00Z"/>
                <w:sz w:val="16"/>
                <w:szCs w:val="16"/>
              </w:rPr>
            </w:pPr>
          </w:p>
        </w:tc>
      </w:tr>
      <w:tr w:rsidR="00922A48" w:rsidRPr="0036258B" w14:paraId="22E6D65B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48E67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8.6.2.1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BE880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Intra-frequency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742BE3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C46CA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89C7B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EBFB16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1B05111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C6E399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1BA4F8B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46AACC4F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A324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7CA1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10809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E0AC6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02F0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16955B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510956F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E594E1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7316A45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5FA53B56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6CC98B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8.6.2.2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7CA0FA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Inter-frequency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387B98" w14:textId="77777777" w:rsidR="00922A48" w:rsidRPr="0036258B" w:rsidRDefault="00922A48" w:rsidP="00D220A4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EA8230" w14:textId="77777777" w:rsidR="00922A48" w:rsidRPr="0036258B" w:rsidRDefault="00922A48" w:rsidP="00D220A4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912A99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51C3480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56171BB1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F8E459E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2011A2F4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</w:p>
        </w:tc>
      </w:tr>
      <w:tr w:rsidR="00922A48" w:rsidRPr="0036258B" w14:paraId="2762FA72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2442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CA9C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A7143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81119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4CC5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A0F54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4BEEC1C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18C6AA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22E4321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2AEBE330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2EA99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宋体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2C552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Logged MDT / Logging and reporting / Limiting area scope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CB9077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1C9C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57632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A8403B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159086C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48FA30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756E7E3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32D23761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763B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8E43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87E3B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F6C42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8FD1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DF312E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3129322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4762D9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14C05D9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54F7F9ED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A34474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8.6.2.3a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85E32B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Limiting area scope / TAC list with PLMN identity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68B7F8" w14:textId="77777777" w:rsidR="00922A48" w:rsidRPr="0036258B" w:rsidRDefault="00922A48" w:rsidP="00D220A4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668CA5" w14:textId="77777777" w:rsidR="00922A48" w:rsidRPr="0036258B" w:rsidRDefault="00922A48" w:rsidP="00D220A4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2E70D5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BAB5B85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17E2C361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16E0D58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2602D026" w14:textId="77777777" w:rsidR="00922A48" w:rsidRPr="0036258B" w:rsidRDefault="00922A48" w:rsidP="00D220A4">
            <w:pPr>
              <w:pStyle w:val="TAL"/>
              <w:rPr>
                <w:sz w:val="16"/>
                <w:szCs w:val="16"/>
              </w:rPr>
            </w:pPr>
          </w:p>
        </w:tc>
      </w:tr>
      <w:tr w:rsidR="00922A48" w:rsidRPr="0036258B" w14:paraId="2D59CBC0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BD4C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FEFA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8B295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7AF5B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F1CD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C305D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30C4658C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9786E2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1C275E4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082DB4CC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A506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宋体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1C50F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Logging and reporting / Indication of logged measurements at E-UTRA handover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B1F19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4D63B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5B569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C16ECA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268182E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186E52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3F10F25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4A226193" w14:textId="77777777" w:rsidTr="00922A48">
        <w:trPr>
          <w:gridAfter w:val="1"/>
          <w:wAfter w:w="424" w:type="dxa"/>
          <w:jc w:val="center"/>
        </w:trPr>
        <w:tc>
          <w:tcPr>
            <w:tcW w:w="10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DAAA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07EF5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63C1E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D1E5E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2E35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C7C59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</w:tcPr>
          <w:p w14:paraId="2BF2FA0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36FD5A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14638CE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3946E187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06197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B0A7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Logging and reporting / Indication of logged measurements at E-UTRA re-establishment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9D988D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F235D5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819B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7CEC26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204526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ADA8F6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DBCA65C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797781F2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6C42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0947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B7F68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36FC8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40B9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FDCB78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417AA26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8B5C8E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0E9EEB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62D37192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12C3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C9BA8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04CB31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F3F8F6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A2A6E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1E97B8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533D54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08B228C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4B9468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12DD954F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8E7A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B9D9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8FB2E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8C0F7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FB8D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483184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4462AA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2DF865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4307AA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32EF389D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5C63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8.6.2.7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82605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B67EBB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28D4AD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73DDB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20DB2C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28FB14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D915B8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C71C06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3E474544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BA8F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ED67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663ED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46CFD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6035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79B343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482EF56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C88441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2A8BC2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29CD048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9096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2AD47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Maintaining logged measurement configuration / UE state transitions and mobility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5B279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3C8C40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DD20E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843495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861037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CCDDD6C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0B423C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291C84E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645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110A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90B2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E606A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59CA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EB7537C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A0AAB5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65B123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ED6FFB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20E1EF3E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23EDC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8.6.2.9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6502C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Location information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280A7F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77631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C203a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EDF74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measurements in RRC_IDLE and standalone GNSS receiver to provide detailed location information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C34A24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A427A2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355D7E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F48A4A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5A941074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3DD2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769B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FA829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31173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F1397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F36C8D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3C40A4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2CAC00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735809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20F9A027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48111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10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C3E51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RRC connection establishment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764AB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1D9D09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1E1C7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337C66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DC3DCF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E02129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08F9FF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4220D6B6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1B99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B95E0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A4E3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841CB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0D51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07BFD7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3FB6BE5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0B0740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C6036B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286A462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9ED3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6F374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intra LTE handover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A914F0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94EE37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83823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126F70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EDED3C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56F612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CEE98D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65F659EF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1012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72D7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7C2F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102385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FADB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62702E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41A6C96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688854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E6EA68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01911511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E5131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196CF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RRC connection re-establishment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74ED09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B62E70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0531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A1F2E2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93A87D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57AA66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D4F984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2C87D55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1CEA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2576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9F00B3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EAB269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CB48C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1B2C91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2D93AF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2B7033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2045D9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6DC394EA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0DA0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13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818F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2124B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4B64A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2163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41B13F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DD90E3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B02617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562E3A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727C965F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334D7E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14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1D4BC5B6" w14:textId="75573F4A" w:rsidR="00922A48" w:rsidRPr="0036258B" w:rsidRDefault="00922A48" w:rsidP="00D220A4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del w:id="39" w:author="Dong Wenjia" w:date="2021-01-26T16:36:00Z">
              <w:r w:rsidRPr="0036258B" w:rsidDel="0072728F">
                <w:rPr>
                  <w:sz w:val="16"/>
                  <w:szCs w:val="16"/>
                </w:rPr>
                <w:delText>Logged MDT / Logging and reporting / Bluetooth measurement collection</w:delText>
              </w:r>
            </w:del>
            <w:ins w:id="40" w:author="Dong Wenjia" w:date="2021-01-26T16:36:00Z">
              <w:r w:rsidR="0072728F"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EEC9635" w14:textId="785835F3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41" w:author="Dong Wenjia" w:date="2021-01-26T16:37:00Z">
              <w:r w:rsidRPr="0036258B" w:rsidDel="0072728F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554B5DD9" w14:textId="6B1AA64F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42" w:author="Dong Wenjia" w:date="2021-01-26T16:37:00Z">
              <w:r w:rsidRPr="0036258B" w:rsidDel="0072728F">
                <w:rPr>
                  <w:sz w:val="16"/>
                  <w:szCs w:val="16"/>
                </w:rPr>
                <w:delText>C358</w:delText>
              </w:r>
            </w:del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75C2B91" w14:textId="5709C2BD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43" w:author="Dong Wenjia" w:date="2021-01-26T16:37:00Z">
              <w:r w:rsidRPr="0036258B" w:rsidDel="0072728F">
                <w:rPr>
                  <w:sz w:val="16"/>
                  <w:szCs w:val="16"/>
                </w:rPr>
                <w:delText xml:space="preserve">UEs supporting E-UTRA and </w:delText>
              </w:r>
              <w:r w:rsidRPr="0036258B" w:rsidDel="0072728F">
                <w:rPr>
                  <w:snapToGrid w:val="0"/>
                  <w:sz w:val="16"/>
                  <w:szCs w:val="16"/>
                  <w:lang w:eastAsia="zh-CN"/>
                </w:rPr>
                <w:delText>Blluetooth</w:delText>
              </w:r>
              <w:r w:rsidRPr="0036258B" w:rsidDel="0072728F">
                <w:rPr>
                  <w:rFonts w:eastAsia="DengXian"/>
                  <w:sz w:val="16"/>
                  <w:szCs w:val="16"/>
                </w:rPr>
                <w:delText xml:space="preserve"> Measurement Collection in logged MDT</w:delText>
              </w:r>
            </w:del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6003C6F" w14:textId="2C80A8D3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44" w:author="Dong Wenjia" w:date="2021-01-26T16:37:00Z">
              <w:r w:rsidRPr="0036258B" w:rsidDel="0072728F">
                <w:rPr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421B313C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83CAC8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AB2A54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:rsidDel="0072728F" w14:paraId="7681A251" w14:textId="65981AB4" w:rsidTr="00922A48">
        <w:trPr>
          <w:gridBefore w:val="1"/>
          <w:wBefore w:w="398" w:type="dxa"/>
          <w:jc w:val="center"/>
          <w:del w:id="45" w:author="Dong Wenjia" w:date="2021-01-26T16:37:00Z"/>
        </w:trPr>
        <w:tc>
          <w:tcPr>
            <w:tcW w:w="1139" w:type="dxa"/>
            <w:gridSpan w:val="3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30A1B013" w14:textId="3B931D99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46" w:author="Dong Wenjia" w:date="2021-01-26T16:37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45ECA297" w14:textId="15E33E5E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47" w:author="Dong Wenjia" w:date="2021-01-26T16:37:00Z"/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222664F5" w14:textId="49DC5013" w:rsidR="00922A48" w:rsidRPr="0036258B" w:rsidDel="0072728F" w:rsidRDefault="00922A48" w:rsidP="00D220A4">
            <w:pPr>
              <w:pStyle w:val="TAC"/>
              <w:keepNext w:val="0"/>
              <w:keepLines w:val="0"/>
              <w:rPr>
                <w:del w:id="48" w:author="Dong Wenjia" w:date="2021-01-26T16:37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35FBC646" w14:textId="23F8BE06" w:rsidR="00922A48" w:rsidRPr="0036258B" w:rsidDel="0072728F" w:rsidRDefault="00922A48" w:rsidP="00D220A4">
            <w:pPr>
              <w:pStyle w:val="TAC"/>
              <w:keepNext w:val="0"/>
              <w:keepLines w:val="0"/>
              <w:rPr>
                <w:del w:id="49" w:author="Dong Wenjia" w:date="2021-01-26T16:37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16F238E9" w14:textId="189EACD8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50" w:author="Dong Wenjia" w:date="2021-01-26T16:37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57DEF13" w14:textId="7CFFBC89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51" w:author="Dong Wenjia" w:date="2021-01-26T16:37:00Z"/>
                <w:sz w:val="16"/>
                <w:szCs w:val="16"/>
              </w:rPr>
            </w:pPr>
            <w:del w:id="52" w:author="Dong Wenjia" w:date="2021-01-26T16:37:00Z">
              <w:r w:rsidRPr="0036258B" w:rsidDel="0072728F">
                <w:rPr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B49A117" w14:textId="79F0BD91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53" w:author="Dong Wenjia" w:date="2021-01-26T16:37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2B5CC7E" w14:textId="23A54FCD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54" w:author="Dong Wenjia" w:date="2021-01-26T16:37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372CF25" w14:textId="17F32326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55" w:author="Dong Wenjia" w:date="2021-01-26T16:37:00Z"/>
                <w:sz w:val="16"/>
                <w:szCs w:val="16"/>
              </w:rPr>
            </w:pPr>
          </w:p>
        </w:tc>
      </w:tr>
      <w:tr w:rsidR="00922A48" w:rsidRPr="0036258B" w14:paraId="4AB8FFE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663D027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15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D95B2C1" w14:textId="5ADF1771" w:rsidR="00922A48" w:rsidRPr="0036258B" w:rsidRDefault="0072728F" w:rsidP="00D220A4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ins w:id="56" w:author="Dong Wenjia" w:date="2021-01-26T16:36:00Z">
              <w:r>
                <w:rPr>
                  <w:sz w:val="16"/>
                  <w:szCs w:val="16"/>
                </w:rPr>
                <w:t>Void</w:t>
              </w:r>
            </w:ins>
            <w:del w:id="57" w:author="Dong Wenjia" w:date="2021-01-26T16:36:00Z">
              <w:r w:rsidR="00922A48" w:rsidRPr="0036258B" w:rsidDel="0072728F">
                <w:rPr>
                  <w:sz w:val="16"/>
                  <w:szCs w:val="16"/>
                </w:rPr>
                <w:delText>Logged MDT / Logging and reporting / WLAN measurement collection</w:delText>
              </w:r>
            </w:del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2F7702E" w14:textId="0AC5468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58" w:author="Dong Wenjia" w:date="2021-01-26T16:37:00Z">
              <w:r w:rsidRPr="0036258B" w:rsidDel="0072728F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699754EC" w14:textId="73AE8F88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59" w:author="Dong Wenjia" w:date="2021-01-26T16:37:00Z">
              <w:r w:rsidRPr="0036258B" w:rsidDel="0072728F">
                <w:rPr>
                  <w:sz w:val="16"/>
                  <w:szCs w:val="16"/>
                </w:rPr>
                <w:delText>C359</w:delText>
              </w:r>
            </w:del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6DA1D520" w14:textId="7A1E339A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60" w:author="Dong Wenjia" w:date="2021-01-26T16:37:00Z">
              <w:r w:rsidRPr="0036258B" w:rsidDel="0072728F">
                <w:rPr>
                  <w:sz w:val="16"/>
                  <w:szCs w:val="16"/>
                </w:rPr>
                <w:delText>UEs supporting E-UTRA and</w:delText>
              </w:r>
              <w:r w:rsidRPr="0036258B" w:rsidDel="0072728F">
                <w:rPr>
                  <w:snapToGrid w:val="0"/>
                  <w:sz w:val="16"/>
                  <w:szCs w:val="16"/>
                  <w:lang w:eastAsia="zh-CN"/>
                </w:rPr>
                <w:delText xml:space="preserve"> WLAN</w:delText>
              </w:r>
              <w:r w:rsidRPr="0036258B" w:rsidDel="0072728F">
                <w:rPr>
                  <w:rFonts w:eastAsia="DengXian"/>
                  <w:sz w:val="16"/>
                  <w:szCs w:val="16"/>
                </w:rPr>
                <w:delText xml:space="preserve"> Measurement Collection in logged MDT</w:delText>
              </w:r>
            </w:del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47A12F9" w14:textId="5ED96A29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61" w:author="Dong Wenjia" w:date="2021-01-26T16:37:00Z">
              <w:r w:rsidRPr="0036258B" w:rsidDel="0072728F">
                <w:rPr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A36DF7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6274ED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D09597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:rsidDel="0072728F" w14:paraId="3514E6E6" w14:textId="32AED618" w:rsidTr="00922A48">
        <w:trPr>
          <w:gridBefore w:val="1"/>
          <w:wBefore w:w="398" w:type="dxa"/>
          <w:jc w:val="center"/>
          <w:del w:id="62" w:author="Dong Wenjia" w:date="2021-01-26T16:37:00Z"/>
        </w:trPr>
        <w:tc>
          <w:tcPr>
            <w:tcW w:w="1139" w:type="dxa"/>
            <w:gridSpan w:val="3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363EB93B" w14:textId="17456A8C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63" w:author="Dong Wenjia" w:date="2021-01-26T16:37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1F54E4A0" w14:textId="5D1539B3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64" w:author="Dong Wenjia" w:date="2021-01-26T16:37:00Z"/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16D39FF3" w14:textId="125374C0" w:rsidR="00922A48" w:rsidRPr="0036258B" w:rsidDel="0072728F" w:rsidRDefault="00922A48" w:rsidP="00D220A4">
            <w:pPr>
              <w:pStyle w:val="TAC"/>
              <w:keepNext w:val="0"/>
              <w:keepLines w:val="0"/>
              <w:rPr>
                <w:del w:id="65" w:author="Dong Wenjia" w:date="2021-01-26T16:37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4FABEE3D" w14:textId="26B2B2BB" w:rsidR="00922A48" w:rsidRPr="0036258B" w:rsidDel="0072728F" w:rsidRDefault="00922A48" w:rsidP="00D220A4">
            <w:pPr>
              <w:pStyle w:val="TAC"/>
              <w:keepNext w:val="0"/>
              <w:keepLines w:val="0"/>
              <w:rPr>
                <w:del w:id="66" w:author="Dong Wenjia" w:date="2021-01-26T16:37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FFFFFF"/>
              <w:bottom w:val="nil"/>
            </w:tcBorders>
            <w:shd w:val="clear" w:color="auto" w:fill="auto"/>
          </w:tcPr>
          <w:p w14:paraId="11DF8682" w14:textId="307F86A0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67" w:author="Dong Wenjia" w:date="2021-01-26T16:37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737F5BA" w14:textId="23DB87EE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68" w:author="Dong Wenjia" w:date="2021-01-26T16:37:00Z"/>
                <w:sz w:val="16"/>
                <w:szCs w:val="16"/>
              </w:rPr>
            </w:pPr>
            <w:del w:id="69" w:author="Dong Wenjia" w:date="2021-01-26T16:37:00Z">
              <w:r w:rsidRPr="0036258B" w:rsidDel="0072728F">
                <w:rPr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48DACBDE" w14:textId="37FA73F4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70" w:author="Dong Wenjia" w:date="2021-01-26T16:37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CCBE1B0" w14:textId="1E3F1DDA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71" w:author="Dong Wenjia" w:date="2021-01-26T16:37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49DCED8" w14:textId="7668EF3C" w:rsidR="00922A48" w:rsidRPr="0036258B" w:rsidDel="0072728F" w:rsidRDefault="00922A48" w:rsidP="00D220A4">
            <w:pPr>
              <w:pStyle w:val="TAL"/>
              <w:keepNext w:val="0"/>
              <w:keepLines w:val="0"/>
              <w:rPr>
                <w:del w:id="72" w:author="Dong Wenjia" w:date="2021-01-26T16:37:00Z"/>
                <w:sz w:val="16"/>
                <w:szCs w:val="16"/>
              </w:rPr>
            </w:pPr>
          </w:p>
        </w:tc>
      </w:tr>
      <w:tr w:rsidR="00922A48" w:rsidRPr="0036258B" w14:paraId="44985BD2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EAC26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8.6.3.1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30896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Logged MDT / UTRAN inter-RAT measurement, logging and reporting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147091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2F21F9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C138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37293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8361CE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4F0044B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858856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703B73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922A48" w:rsidRPr="0036258B" w14:paraId="3B57F6BD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0772E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F420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2434DF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0D294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F6441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F9F0D6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3D1392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C8A4AC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062DA2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922A48" w:rsidRPr="0036258B" w14:paraId="3875811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A1921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8.6.3.2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D751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Logged MDT / GERAN Inter-RAT measurement, logging and reporting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329254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49495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C163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4D97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eastAsia="MS Gothic"/>
                  <w:sz w:val="16"/>
                </w:rPr>
                <w:t>support</w:t>
              </w:r>
            </w:smartTag>
            <w:r w:rsidRPr="0036258B">
              <w:rPr>
                <w:rFonts w:eastAsia="MS Gothic"/>
                <w:sz w:val="16"/>
              </w:rPr>
              <w:t>ing E-UTRA and GSM and logged measurements in RRC_IDLE and inter-RAT PS handover to E-UTRA from GSM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FF7930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7D15E5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61D432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BA5889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Rel-8 GERAN</w:t>
            </w:r>
          </w:p>
        </w:tc>
      </w:tr>
      <w:tr w:rsidR="00922A48" w:rsidRPr="0036258B" w14:paraId="431AD53F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520D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29FD1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DF80DF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FCE37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7700B3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F62C26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AC78D5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486A38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C3CC9E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922A48" w:rsidRPr="0036258B" w14:paraId="35308236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73B76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8.6.3.3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03C1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CDMA2000 Inter-RAT measurement, logging and reporting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D3B01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6D859B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C165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AB690B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logged measurements in RRC_IDLE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CE9ADC0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BBB8807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45E2FF6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C62CBC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372A778C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0213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62AE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A861B8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9911C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09AA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A3A4E24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9D48182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8794E8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0C6D6C8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22A48" w:rsidRPr="0036258B" w14:paraId="44F1F86C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38F4D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8.6.3.4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1705F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UTRAN Inter-RAT handover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4DF28F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5F3994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C138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30D6A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EA8AAFA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7B403AC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FFDC8E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6123E6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922A48" w:rsidRPr="0036258B" w14:paraId="42D0D944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D427BF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057C1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755C0F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99B05" w14:textId="77777777" w:rsidR="00922A48" w:rsidRPr="0036258B" w:rsidRDefault="00922A48" w:rsidP="00D220A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CD40D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07FCA45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17F80D9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37EDF1E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5427D61" w14:textId="77777777" w:rsidR="00922A48" w:rsidRPr="0036258B" w:rsidRDefault="00922A48" w:rsidP="00D220A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205AC4" w:rsidRPr="0036258B" w14:paraId="474BAF69" w14:textId="77777777" w:rsidTr="00016157">
        <w:trPr>
          <w:gridBefore w:val="1"/>
          <w:wBefore w:w="398" w:type="dxa"/>
          <w:jc w:val="center"/>
          <w:ins w:id="73" w:author="Dong Wenjia" w:date="2021-01-26T16:34:00Z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36F1978" w14:textId="7317E28F" w:rsidR="00205AC4" w:rsidRPr="0036258B" w:rsidRDefault="00205AC4" w:rsidP="00205AC4">
            <w:pPr>
              <w:pStyle w:val="TAL"/>
              <w:keepNext w:val="0"/>
              <w:keepLines w:val="0"/>
              <w:rPr>
                <w:ins w:id="74" w:author="Dong Wenjia" w:date="2021-01-26T16:34:00Z"/>
                <w:sz w:val="16"/>
                <w:szCs w:val="16"/>
              </w:rPr>
            </w:pPr>
            <w:ins w:id="75" w:author="Dong Wenjia" w:date="2021-01-26T16:35:00Z">
              <w:r>
                <w:rPr>
                  <w:sz w:val="16"/>
                  <w:szCs w:val="16"/>
                  <w:lang w:eastAsia="zh-CN"/>
                </w:rPr>
                <w:t>8.6.3</w:t>
              </w:r>
              <w:r w:rsidRPr="0036258B">
                <w:rPr>
                  <w:sz w:val="16"/>
                  <w:szCs w:val="16"/>
                  <w:lang w:eastAsia="zh-CN"/>
                </w:rPr>
                <w:t>.</w:t>
              </w:r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30D8E6" w14:textId="57DA8B48" w:rsidR="00205AC4" w:rsidRPr="0036258B" w:rsidRDefault="00205AC4" w:rsidP="00205AC4">
            <w:pPr>
              <w:pStyle w:val="TAL"/>
              <w:keepNext w:val="0"/>
              <w:keepLines w:val="0"/>
              <w:rPr>
                <w:ins w:id="76" w:author="Dong Wenjia" w:date="2021-01-26T16:34:00Z"/>
                <w:sz w:val="16"/>
                <w:szCs w:val="16"/>
              </w:rPr>
            </w:pPr>
            <w:ins w:id="77" w:author="Dong Wenjia" w:date="2021-01-26T16:35:00Z">
              <w:r w:rsidRPr="0036258B">
                <w:rPr>
                  <w:sz w:val="16"/>
                  <w:szCs w:val="16"/>
                </w:rPr>
                <w:t>Logged MDT / Logging and reporting / Bluetooth measurement collection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FDD443" w14:textId="761E3AAB" w:rsidR="00205AC4" w:rsidRPr="0036258B" w:rsidRDefault="00205AC4" w:rsidP="00205AC4">
            <w:pPr>
              <w:pStyle w:val="TAC"/>
              <w:keepNext w:val="0"/>
              <w:keepLines w:val="0"/>
              <w:rPr>
                <w:ins w:id="78" w:author="Dong Wenjia" w:date="2021-01-26T16:34:00Z"/>
                <w:sz w:val="16"/>
                <w:szCs w:val="16"/>
              </w:rPr>
            </w:pPr>
            <w:ins w:id="79" w:author="Dong Wenjia" w:date="2021-01-26T16:35:00Z">
              <w:r w:rsidRPr="0036258B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8C4C69C" w14:textId="00BDB972" w:rsidR="00205AC4" w:rsidRPr="0036258B" w:rsidRDefault="00205AC4" w:rsidP="00205AC4">
            <w:pPr>
              <w:pStyle w:val="TAC"/>
              <w:keepNext w:val="0"/>
              <w:keepLines w:val="0"/>
              <w:rPr>
                <w:ins w:id="80" w:author="Dong Wenjia" w:date="2021-01-26T16:34:00Z"/>
                <w:sz w:val="16"/>
                <w:szCs w:val="16"/>
              </w:rPr>
            </w:pPr>
            <w:ins w:id="81" w:author="Dong Wenjia" w:date="2021-01-26T16:35:00Z">
              <w:r w:rsidRPr="0036258B">
                <w:rPr>
                  <w:sz w:val="16"/>
                  <w:szCs w:val="16"/>
                </w:rPr>
                <w:t>C358</w:t>
              </w:r>
            </w:ins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043852" w14:textId="097FFFB1" w:rsidR="00205AC4" w:rsidRPr="0036258B" w:rsidRDefault="00205AC4" w:rsidP="00205AC4">
            <w:pPr>
              <w:pStyle w:val="TAL"/>
              <w:keepNext w:val="0"/>
              <w:keepLines w:val="0"/>
              <w:rPr>
                <w:ins w:id="82" w:author="Dong Wenjia" w:date="2021-01-26T16:34:00Z"/>
                <w:sz w:val="16"/>
                <w:szCs w:val="16"/>
              </w:rPr>
            </w:pPr>
            <w:ins w:id="83" w:author="Dong Wenjia" w:date="2021-01-26T16:35:00Z">
              <w:r w:rsidRPr="0036258B">
                <w:rPr>
                  <w:sz w:val="16"/>
                  <w:szCs w:val="16"/>
                </w:rPr>
                <w:t xml:space="preserve">UEs supporting E-UTRA and </w:t>
              </w:r>
              <w:proofErr w:type="spellStart"/>
              <w:r w:rsidRPr="0036258B">
                <w:rPr>
                  <w:snapToGrid w:val="0"/>
                  <w:sz w:val="16"/>
                  <w:szCs w:val="16"/>
                  <w:lang w:eastAsia="zh-CN"/>
                </w:rPr>
                <w:t>Blluetooth</w:t>
              </w:r>
              <w:proofErr w:type="spellEnd"/>
              <w:r w:rsidRPr="0036258B">
                <w:rPr>
                  <w:rFonts w:eastAsia="DengXian"/>
                  <w:sz w:val="16"/>
                  <w:szCs w:val="16"/>
                </w:rPr>
                <w:t xml:space="preserve"> Measurement Collection in logged MDT</w:t>
              </w:r>
            </w:ins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CF17FFA" w14:textId="0E80E267" w:rsidR="00205AC4" w:rsidRPr="0036258B" w:rsidRDefault="00205AC4" w:rsidP="00205AC4">
            <w:pPr>
              <w:pStyle w:val="TAL"/>
              <w:keepNext w:val="0"/>
              <w:keepLines w:val="0"/>
              <w:rPr>
                <w:ins w:id="84" w:author="Dong Wenjia" w:date="2021-01-26T16:34:00Z"/>
                <w:sz w:val="16"/>
                <w:szCs w:val="16"/>
              </w:rPr>
            </w:pPr>
            <w:proofErr w:type="spellStart"/>
            <w:ins w:id="85" w:author="Dong Wenjia" w:date="2021-01-26T16:35:00Z">
              <w:r w:rsidRPr="0036258B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7C759A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86" w:author="Dong Wenjia" w:date="2021-01-26T16:34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5C778F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87" w:author="Dong Wenjia" w:date="2021-01-26T16:34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077999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88" w:author="Dong Wenjia" w:date="2021-01-26T16:34:00Z"/>
                <w:sz w:val="16"/>
                <w:szCs w:val="16"/>
                <w:lang w:eastAsia="zh-CN"/>
              </w:rPr>
            </w:pPr>
          </w:p>
        </w:tc>
      </w:tr>
      <w:tr w:rsidR="00205AC4" w:rsidRPr="0036258B" w14:paraId="4E629385" w14:textId="77777777" w:rsidTr="00922A48">
        <w:trPr>
          <w:gridBefore w:val="1"/>
          <w:wBefore w:w="398" w:type="dxa"/>
          <w:jc w:val="center"/>
          <w:ins w:id="89" w:author="Dong Wenjia" w:date="2021-01-26T16:34:00Z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DEBF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90" w:author="Dong Wenjia" w:date="2021-01-26T16:34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1C16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91" w:author="Dong Wenjia" w:date="2021-01-26T16:34:00Z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4D352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ins w:id="92" w:author="Dong Wenjia" w:date="2021-01-26T16:34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BE143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ins w:id="93" w:author="Dong Wenjia" w:date="2021-01-26T16:34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0D6D2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94" w:author="Dong Wenjia" w:date="2021-01-26T16:34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A224D22" w14:textId="017A31C5" w:rsidR="00205AC4" w:rsidRPr="0036258B" w:rsidRDefault="00205AC4" w:rsidP="00205AC4">
            <w:pPr>
              <w:pStyle w:val="TAL"/>
              <w:keepNext w:val="0"/>
              <w:keepLines w:val="0"/>
              <w:rPr>
                <w:ins w:id="95" w:author="Dong Wenjia" w:date="2021-01-26T16:34:00Z"/>
                <w:sz w:val="16"/>
                <w:szCs w:val="16"/>
              </w:rPr>
            </w:pPr>
            <w:proofErr w:type="spellStart"/>
            <w:ins w:id="96" w:author="Dong Wenjia" w:date="2021-01-26T16:35:00Z">
              <w:r w:rsidRPr="0036258B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0F5FFD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97" w:author="Dong Wenjia" w:date="2021-01-26T16:34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865E4C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98" w:author="Dong Wenjia" w:date="2021-01-26T16:34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8068D2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99" w:author="Dong Wenjia" w:date="2021-01-26T16:34:00Z"/>
                <w:sz w:val="16"/>
                <w:szCs w:val="16"/>
                <w:lang w:eastAsia="zh-CN"/>
              </w:rPr>
            </w:pPr>
          </w:p>
        </w:tc>
      </w:tr>
      <w:tr w:rsidR="00205AC4" w:rsidRPr="0036258B" w14:paraId="19D1EAB4" w14:textId="77777777" w:rsidTr="00016157">
        <w:trPr>
          <w:gridBefore w:val="1"/>
          <w:wBefore w:w="398" w:type="dxa"/>
          <w:jc w:val="center"/>
          <w:ins w:id="100" w:author="Dong Wenjia" w:date="2021-01-26T16:34:00Z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5063B53" w14:textId="494E5F0E" w:rsidR="00205AC4" w:rsidRPr="0036258B" w:rsidRDefault="00205AC4" w:rsidP="00205AC4">
            <w:pPr>
              <w:pStyle w:val="TAL"/>
              <w:keepNext w:val="0"/>
              <w:keepLines w:val="0"/>
              <w:rPr>
                <w:ins w:id="101" w:author="Dong Wenjia" w:date="2021-01-26T16:34:00Z"/>
                <w:sz w:val="16"/>
                <w:szCs w:val="16"/>
              </w:rPr>
            </w:pPr>
            <w:ins w:id="102" w:author="Dong Wenjia" w:date="2021-01-26T16:35:00Z">
              <w:r>
                <w:rPr>
                  <w:sz w:val="16"/>
                  <w:szCs w:val="16"/>
                  <w:lang w:eastAsia="zh-CN"/>
                </w:rPr>
                <w:t>8.6.3</w:t>
              </w:r>
              <w:r w:rsidRPr="0036258B">
                <w:rPr>
                  <w:sz w:val="16"/>
                  <w:szCs w:val="16"/>
                  <w:lang w:eastAsia="zh-CN"/>
                </w:rPr>
                <w:t>.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1EACDB" w14:textId="2DC600EA" w:rsidR="00205AC4" w:rsidRPr="0036258B" w:rsidRDefault="00205AC4" w:rsidP="00205AC4">
            <w:pPr>
              <w:pStyle w:val="TAL"/>
              <w:keepNext w:val="0"/>
              <w:keepLines w:val="0"/>
              <w:rPr>
                <w:ins w:id="103" w:author="Dong Wenjia" w:date="2021-01-26T16:34:00Z"/>
                <w:sz w:val="16"/>
                <w:szCs w:val="16"/>
              </w:rPr>
            </w:pPr>
            <w:ins w:id="104" w:author="Dong Wenjia" w:date="2021-01-26T16:35:00Z">
              <w:r w:rsidRPr="0036258B">
                <w:rPr>
                  <w:sz w:val="16"/>
                  <w:szCs w:val="16"/>
                </w:rPr>
                <w:t>Logged MDT / Logging and reporting / WLAN measurement collection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DA0EE6" w14:textId="201DD977" w:rsidR="00205AC4" w:rsidRPr="0036258B" w:rsidRDefault="00205AC4" w:rsidP="00205AC4">
            <w:pPr>
              <w:pStyle w:val="TAC"/>
              <w:keepNext w:val="0"/>
              <w:keepLines w:val="0"/>
              <w:rPr>
                <w:ins w:id="105" w:author="Dong Wenjia" w:date="2021-01-26T16:34:00Z"/>
                <w:sz w:val="16"/>
                <w:szCs w:val="16"/>
              </w:rPr>
            </w:pPr>
            <w:ins w:id="106" w:author="Dong Wenjia" w:date="2021-01-26T16:35:00Z">
              <w:r w:rsidRPr="0036258B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27A5005" w14:textId="342C7682" w:rsidR="00205AC4" w:rsidRPr="0036258B" w:rsidRDefault="00205AC4" w:rsidP="00205AC4">
            <w:pPr>
              <w:pStyle w:val="TAC"/>
              <w:keepNext w:val="0"/>
              <w:keepLines w:val="0"/>
              <w:rPr>
                <w:ins w:id="107" w:author="Dong Wenjia" w:date="2021-01-26T16:34:00Z"/>
                <w:sz w:val="16"/>
                <w:szCs w:val="16"/>
              </w:rPr>
            </w:pPr>
            <w:ins w:id="108" w:author="Dong Wenjia" w:date="2021-01-26T16:35:00Z">
              <w:r w:rsidRPr="0036258B">
                <w:rPr>
                  <w:sz w:val="16"/>
                  <w:szCs w:val="16"/>
                </w:rPr>
                <w:t>C359</w:t>
              </w:r>
            </w:ins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5C87B8" w14:textId="28CB2F9F" w:rsidR="00205AC4" w:rsidRPr="0036258B" w:rsidRDefault="00205AC4" w:rsidP="00205AC4">
            <w:pPr>
              <w:pStyle w:val="TAL"/>
              <w:keepNext w:val="0"/>
              <w:keepLines w:val="0"/>
              <w:rPr>
                <w:ins w:id="109" w:author="Dong Wenjia" w:date="2021-01-26T16:34:00Z"/>
                <w:sz w:val="16"/>
                <w:szCs w:val="16"/>
              </w:rPr>
            </w:pPr>
            <w:ins w:id="110" w:author="Dong Wenjia" w:date="2021-01-26T16:35:00Z">
              <w:r w:rsidRPr="0036258B">
                <w:rPr>
                  <w:sz w:val="16"/>
                  <w:szCs w:val="16"/>
                </w:rPr>
                <w:t>UEs supporting E-UTRA and</w:t>
              </w:r>
              <w:r w:rsidRPr="0036258B">
                <w:rPr>
                  <w:snapToGrid w:val="0"/>
                  <w:sz w:val="16"/>
                  <w:szCs w:val="16"/>
                  <w:lang w:eastAsia="zh-CN"/>
                </w:rPr>
                <w:t xml:space="preserve"> WLAN</w:t>
              </w:r>
              <w:r w:rsidRPr="0036258B">
                <w:rPr>
                  <w:rFonts w:eastAsia="DengXian"/>
                  <w:sz w:val="16"/>
                  <w:szCs w:val="16"/>
                </w:rPr>
                <w:t xml:space="preserve"> Measurement Collection in logged MDT</w:t>
              </w:r>
            </w:ins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DCF5549" w14:textId="15EEAACD" w:rsidR="00205AC4" w:rsidRPr="0036258B" w:rsidRDefault="00205AC4" w:rsidP="00205AC4">
            <w:pPr>
              <w:pStyle w:val="TAL"/>
              <w:keepNext w:val="0"/>
              <w:keepLines w:val="0"/>
              <w:rPr>
                <w:ins w:id="111" w:author="Dong Wenjia" w:date="2021-01-26T16:34:00Z"/>
                <w:sz w:val="16"/>
                <w:szCs w:val="16"/>
              </w:rPr>
            </w:pPr>
            <w:proofErr w:type="spellStart"/>
            <w:ins w:id="112" w:author="Dong Wenjia" w:date="2021-01-26T16:35:00Z">
              <w:r w:rsidRPr="0036258B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607B39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113" w:author="Dong Wenjia" w:date="2021-01-26T16:34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081EBD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114" w:author="Dong Wenjia" w:date="2021-01-26T16:34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342841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115" w:author="Dong Wenjia" w:date="2021-01-26T16:34:00Z"/>
                <w:sz w:val="16"/>
                <w:szCs w:val="16"/>
                <w:lang w:eastAsia="zh-CN"/>
              </w:rPr>
            </w:pPr>
          </w:p>
        </w:tc>
      </w:tr>
      <w:tr w:rsidR="00205AC4" w:rsidRPr="0036258B" w14:paraId="0F3D0E35" w14:textId="77777777" w:rsidTr="00922A48">
        <w:trPr>
          <w:gridBefore w:val="1"/>
          <w:wBefore w:w="398" w:type="dxa"/>
          <w:jc w:val="center"/>
          <w:ins w:id="116" w:author="Dong Wenjia" w:date="2021-01-26T16:34:00Z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28837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117" w:author="Dong Wenjia" w:date="2021-01-26T16:34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48732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118" w:author="Dong Wenjia" w:date="2021-01-26T16:34:00Z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7645C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ins w:id="119" w:author="Dong Wenjia" w:date="2021-01-26T16:34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1DD30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ins w:id="120" w:author="Dong Wenjia" w:date="2021-01-26T16:34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F5B0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121" w:author="Dong Wenjia" w:date="2021-01-26T16:34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773ADD3" w14:textId="001B2B41" w:rsidR="00205AC4" w:rsidRPr="0036258B" w:rsidRDefault="00205AC4" w:rsidP="00205AC4">
            <w:pPr>
              <w:pStyle w:val="TAL"/>
              <w:keepNext w:val="0"/>
              <w:keepLines w:val="0"/>
              <w:rPr>
                <w:ins w:id="122" w:author="Dong Wenjia" w:date="2021-01-26T16:34:00Z"/>
                <w:sz w:val="16"/>
                <w:szCs w:val="16"/>
              </w:rPr>
            </w:pPr>
            <w:proofErr w:type="spellStart"/>
            <w:ins w:id="123" w:author="Dong Wenjia" w:date="2021-01-26T16:35:00Z">
              <w:r w:rsidRPr="0036258B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BE05DC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124" w:author="Dong Wenjia" w:date="2021-01-26T16:34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97A8B4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125" w:author="Dong Wenjia" w:date="2021-01-26T16:34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D3F44B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ins w:id="126" w:author="Dong Wenjia" w:date="2021-01-26T16:34:00Z"/>
                <w:sz w:val="16"/>
                <w:szCs w:val="16"/>
                <w:lang w:eastAsia="zh-CN"/>
              </w:rPr>
            </w:pPr>
          </w:p>
        </w:tc>
      </w:tr>
      <w:tr w:rsidR="00205AC4" w:rsidRPr="0036258B" w14:paraId="612B2C1E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BD62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8.6.4.1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C4595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Intra-frequency measurements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A3FBAE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FB07F9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6D930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CAF516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CD1F98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E5DF96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6366E1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72FDACB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48761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6CEC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97AF9D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38F585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FE73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DC5815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CFFE38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FC7EA8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37E653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79F12BE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D8027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8.6.4.2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E326D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Inter-frequency measurements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559B88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CAEAA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C10F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565B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21BA23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92A697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B1C425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629BAD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3BE7A37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E5BC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34B0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29A7E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DC84A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C10T</w:t>
            </w: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983A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30D073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5DACFD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664B63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0B0061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39A71B65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75C0C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724C6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RRC connection establishment and reestablishment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982F4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19054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AA29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4DD081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E8B8CB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AA2B4E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F01F87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1328FDA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D2C3E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1BF4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391CE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8094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A611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5AB997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32AD8C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DCAF16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D9BF59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63DED45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9846F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E6396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E-UTRA handover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52AEA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BC2E91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36F8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more than 1 FDD or TDD E-UTRA band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4EA7BC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29CB85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159FE3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47B28F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10CD08C5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859E5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8766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831E90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86FBB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22FE3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A80A24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3DDA2FA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8C24B5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0D0AEC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3E09B4CF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61B5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8.6.4.5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E3FE7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Radio Link Failure logging / Reporting of ECGI of the </w:t>
            </w:r>
            <w:proofErr w:type="spellStart"/>
            <w:r w:rsidRPr="0036258B">
              <w:rPr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A72DD1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95A968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90C5A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9FAC34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423269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38BF23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AD87B9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132BF944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A2D1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06E3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05FC4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68F63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790C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7B8C9A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71DC6F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C66D8C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0965AF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76865165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66924" w14:textId="77777777" w:rsidR="00205AC4" w:rsidRPr="0036258B" w:rsidRDefault="00205AC4" w:rsidP="00205AC4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8.6.4.6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C4FD7" w14:textId="77777777" w:rsidR="00205AC4" w:rsidRPr="0036258B" w:rsidRDefault="00205AC4" w:rsidP="00205AC4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8FA2B3" w14:textId="77777777" w:rsidR="00205AC4" w:rsidRPr="0036258B" w:rsidRDefault="00205AC4" w:rsidP="00205A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1A4B0" w14:textId="77777777" w:rsidR="00205AC4" w:rsidRPr="0036258B" w:rsidRDefault="00205AC4" w:rsidP="00205A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F7D0DA" w14:textId="77777777" w:rsidR="00205AC4" w:rsidRPr="0036258B" w:rsidRDefault="00205AC4" w:rsidP="00205A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A13F7AA" w14:textId="77777777" w:rsidR="00205AC4" w:rsidRPr="0036258B" w:rsidRDefault="00205AC4" w:rsidP="00205A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B10FEA4" w14:textId="77777777" w:rsidR="00205AC4" w:rsidRPr="0036258B" w:rsidRDefault="00205AC4" w:rsidP="00205A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60590CD" w14:textId="77777777" w:rsidR="00205AC4" w:rsidRPr="0036258B" w:rsidRDefault="00205AC4" w:rsidP="00205A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E90DD4A" w14:textId="77777777" w:rsidR="00205AC4" w:rsidRPr="0036258B" w:rsidRDefault="00205AC4" w:rsidP="00205AC4">
            <w:pPr>
              <w:pStyle w:val="TAL"/>
              <w:rPr>
                <w:sz w:val="16"/>
                <w:szCs w:val="16"/>
              </w:rPr>
            </w:pPr>
          </w:p>
        </w:tc>
      </w:tr>
      <w:tr w:rsidR="00205AC4" w:rsidRPr="0036258B" w14:paraId="7B6F3C4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ED970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8.6.4.7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C729BA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Radio Link Failure logging / Location information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98A407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D98A1E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94781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1D0DAD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3468FA1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A4F523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0111C1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7442E6C3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74F4B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59EDC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2C22D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039FA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CE89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513A84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E2A45F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6CBD13B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426818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6CE5C1A3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9BA9D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8.6.4.8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CEB52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RRC connection establishment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098206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CDF1A0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BB71F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410380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D42EF0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BDA165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8973C0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5C148B0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26AC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7F33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98BE5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8BC03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1A79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7681AC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FD8684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C268FF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E6ECF5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1666D363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2575C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8.6.4.9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238FD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intra LTE handover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52B27A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95DE11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7513C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F85B9A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830F4C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92BEC8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51D0C2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625B57AE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C8337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A2B8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158E3A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E14ED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75710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37D3A5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632DEB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8966D3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DE842E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5A519DCA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3F9E2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8.6.4.10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A3263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RRC connection re-establishment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EFDD4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5C77AB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67CA2A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4C38E9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D420ED3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A3F71B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EFA7B1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4FC8139A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F263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947D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170B95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4173D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C5D4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0B2FF4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DF901A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4C0D44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49DAB7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11048BEC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A4E23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8.6.4.11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867D8B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</w:rPr>
              <w:t>Radio Link Failure logging / Logging and reporting / Dropped QCI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8B0E1F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A97FD3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C270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997CD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057575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1BE7B8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395922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C13DCA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1DE1119A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8986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7A8B3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ABB6D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542A1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9E20B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671ABB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1D6798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C002FC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E354D3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2C920705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5E6CFEC2" w14:textId="77777777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8.6.4.12</w:t>
            </w: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16765310" w14:textId="6F825ACF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27" w:author="Dong Wenjia" w:date="2021-01-26T16:45:00Z">
              <w:r w:rsidRPr="0036258B" w:rsidDel="00154794">
                <w:rPr>
                  <w:rFonts w:ascii="Arial" w:hAnsi="Arial"/>
                  <w:sz w:val="16"/>
                  <w:szCs w:val="16"/>
                </w:rPr>
                <w:delText>Radio Link Failure logging / Logging and reporting /Bluetooth measurement collection</w:delText>
              </w:r>
            </w:del>
            <w:ins w:id="128" w:author="Dong Wenjia" w:date="2021-01-26T16:45:00Z">
              <w:r w:rsidR="00154794">
                <w:rPr>
                  <w:rFonts w:ascii="Arial" w:hAnsi="Arial"/>
                  <w:sz w:val="16"/>
                  <w:szCs w:val="16"/>
                </w:rPr>
                <w:t>Void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545D4695" w14:textId="77777777" w:rsidR="00205AC4" w:rsidRPr="0036258B" w:rsidRDefault="00205AC4">
            <w:pPr>
              <w:spacing w:after="0"/>
              <w:rPr>
                <w:rFonts w:ascii="Arial" w:hAnsi="Arial"/>
                <w:sz w:val="16"/>
                <w:szCs w:val="16"/>
              </w:rPr>
              <w:pPrChange w:id="129" w:author="Dong Wenjia" w:date="2021-01-26T16:45:00Z">
                <w:pPr>
                  <w:spacing w:after="0"/>
                  <w:jc w:val="center"/>
                </w:pPr>
              </w:pPrChange>
            </w:pPr>
            <w:del w:id="130" w:author="Dong Wenjia" w:date="2021-01-26T16:45:00Z">
              <w:r w:rsidRPr="0036258B" w:rsidDel="00154794">
                <w:rPr>
                  <w:rFonts w:ascii="Arial" w:hAnsi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19699DB2" w14:textId="77777777" w:rsidR="00205AC4" w:rsidRPr="0036258B" w:rsidRDefault="00205AC4" w:rsidP="00205A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del w:id="131" w:author="Dong Wenjia" w:date="2021-01-26T16:45:00Z">
              <w:r w:rsidRPr="0036258B" w:rsidDel="00154794">
                <w:rPr>
                  <w:rFonts w:ascii="Arial" w:hAnsi="Arial"/>
                  <w:sz w:val="16"/>
                  <w:szCs w:val="16"/>
                </w:rPr>
                <w:delText>C358</w:delText>
              </w:r>
            </w:del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3D367CC" w14:textId="39977ACF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32" w:author="Dong Wenjia" w:date="2021-01-26T16:46:00Z">
              <w:r w:rsidRPr="0036258B" w:rsidDel="00154794">
                <w:rPr>
                  <w:rFonts w:ascii="Arial" w:hAnsi="Arial"/>
                  <w:sz w:val="16"/>
                  <w:szCs w:val="16"/>
                </w:rPr>
                <w:delText xml:space="preserve">UEs supporting E-UTRA and </w:delText>
              </w:r>
              <w:r w:rsidRPr="0036258B" w:rsidDel="00154794">
                <w:rPr>
                  <w:rFonts w:ascii="Arial" w:hAnsi="Arial"/>
                  <w:snapToGrid w:val="0"/>
                  <w:sz w:val="16"/>
                  <w:szCs w:val="16"/>
                  <w:lang w:eastAsia="zh-CN"/>
                </w:rPr>
                <w:delText>Blluetooth</w:delText>
              </w:r>
              <w:r w:rsidRPr="0036258B" w:rsidDel="00154794">
                <w:rPr>
                  <w:rFonts w:ascii="Arial" w:eastAsia="DengXian" w:hAnsi="Arial"/>
                  <w:sz w:val="16"/>
                  <w:szCs w:val="16"/>
                </w:rPr>
                <w:delText xml:space="preserve"> Measurement Collection in logged MDT</w:delText>
              </w:r>
            </w:del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0419E14" w14:textId="034F3563" w:rsidR="00205AC4" w:rsidRPr="0036258B" w:rsidRDefault="00205AC4" w:rsidP="00205AC4">
            <w:pPr>
              <w:spacing w:after="0"/>
              <w:rPr>
                <w:rFonts w:ascii="Arial" w:eastAsia="MS Gothic" w:hAnsi="Arial"/>
                <w:sz w:val="16"/>
                <w:szCs w:val="16"/>
              </w:rPr>
            </w:pPr>
            <w:del w:id="133" w:author="Dong Wenjia" w:date="2021-01-26T16:46:00Z">
              <w:r w:rsidRPr="0036258B" w:rsidDel="00154794">
                <w:rPr>
                  <w:rFonts w:ascii="Arial" w:eastAsia="MS Gothic" w:hAnsi="Arial"/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05A3C1B" w14:textId="77777777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0C0C5A8" w14:textId="77777777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E6B7C72" w14:textId="77777777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05AC4" w:rsidRPr="0036258B" w:rsidDel="00154794" w14:paraId="048D6A34" w14:textId="5C8ADE4D" w:rsidTr="00922A48">
        <w:trPr>
          <w:gridBefore w:val="1"/>
          <w:wBefore w:w="398" w:type="dxa"/>
          <w:jc w:val="center"/>
          <w:del w:id="134" w:author="Dong Wenjia" w:date="2021-01-26T16:45:00Z"/>
        </w:trPr>
        <w:tc>
          <w:tcPr>
            <w:tcW w:w="1139" w:type="dxa"/>
            <w:gridSpan w:val="3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792409FA" w14:textId="36BE58B7" w:rsidR="00205AC4" w:rsidRPr="0036258B" w:rsidDel="00154794" w:rsidRDefault="00205AC4" w:rsidP="00205AC4">
            <w:pPr>
              <w:spacing w:after="0"/>
              <w:rPr>
                <w:del w:id="135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769FC0BD" w14:textId="3F5E4404" w:rsidR="00205AC4" w:rsidRPr="0036258B" w:rsidDel="00154794" w:rsidRDefault="00205AC4" w:rsidP="00205AC4">
            <w:pPr>
              <w:spacing w:after="0"/>
              <w:rPr>
                <w:del w:id="136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69B21BDA" w14:textId="1E6417A2" w:rsidR="00205AC4" w:rsidRPr="0036258B" w:rsidDel="00154794" w:rsidRDefault="00205AC4" w:rsidP="00205AC4">
            <w:pPr>
              <w:spacing w:after="0"/>
              <w:jc w:val="center"/>
              <w:rPr>
                <w:del w:id="137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70E36A83" w14:textId="00EB74F4" w:rsidR="00205AC4" w:rsidRPr="0036258B" w:rsidDel="00154794" w:rsidRDefault="00205AC4" w:rsidP="00205AC4">
            <w:pPr>
              <w:spacing w:after="0"/>
              <w:jc w:val="center"/>
              <w:rPr>
                <w:del w:id="138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5F7A0824" w14:textId="63F2529C" w:rsidR="00205AC4" w:rsidRPr="0036258B" w:rsidDel="00154794" w:rsidRDefault="00205AC4" w:rsidP="00205AC4">
            <w:pPr>
              <w:spacing w:after="0"/>
              <w:rPr>
                <w:del w:id="139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7974449" w14:textId="6977C745" w:rsidR="00205AC4" w:rsidRPr="0036258B" w:rsidDel="00154794" w:rsidRDefault="00205AC4" w:rsidP="00205AC4">
            <w:pPr>
              <w:spacing w:after="0"/>
              <w:rPr>
                <w:del w:id="140" w:author="Dong Wenjia" w:date="2021-01-26T16:45:00Z"/>
                <w:rFonts w:ascii="Arial" w:eastAsia="MS Gothic" w:hAnsi="Arial"/>
                <w:sz w:val="16"/>
                <w:szCs w:val="16"/>
              </w:rPr>
            </w:pPr>
            <w:del w:id="141" w:author="Dong Wenjia" w:date="2021-01-26T16:45:00Z">
              <w:r w:rsidRPr="0036258B" w:rsidDel="00154794">
                <w:rPr>
                  <w:rFonts w:ascii="Arial" w:eastAsia="MS Gothic" w:hAnsi="Arial"/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3123A459" w14:textId="33249635" w:rsidR="00205AC4" w:rsidRPr="0036258B" w:rsidDel="00154794" w:rsidRDefault="00205AC4" w:rsidP="00205AC4">
            <w:pPr>
              <w:spacing w:after="0"/>
              <w:rPr>
                <w:del w:id="142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F64BF87" w14:textId="1DA33790" w:rsidR="00205AC4" w:rsidRPr="0036258B" w:rsidDel="00154794" w:rsidRDefault="00205AC4" w:rsidP="00205AC4">
            <w:pPr>
              <w:spacing w:after="0"/>
              <w:rPr>
                <w:del w:id="143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71465AD" w14:textId="19974DA8" w:rsidR="00205AC4" w:rsidRPr="0036258B" w:rsidDel="00154794" w:rsidRDefault="00205AC4" w:rsidP="00205AC4">
            <w:pPr>
              <w:spacing w:after="0"/>
              <w:rPr>
                <w:del w:id="144" w:author="Dong Wenjia" w:date="2021-01-26T16:45:00Z"/>
                <w:rFonts w:ascii="Arial" w:hAnsi="Arial"/>
                <w:sz w:val="16"/>
                <w:szCs w:val="16"/>
              </w:rPr>
            </w:pPr>
          </w:p>
        </w:tc>
      </w:tr>
      <w:tr w:rsidR="00205AC4" w:rsidRPr="0036258B" w14:paraId="53AADD11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403003E3" w14:textId="77777777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8.6.4.13</w:t>
            </w: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D1201BF" w14:textId="5CE60638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45" w:author="Dong Wenjia" w:date="2021-01-26T16:45:00Z">
              <w:r w:rsidRPr="0036258B" w:rsidDel="00154794">
                <w:rPr>
                  <w:rFonts w:ascii="Arial" w:hAnsi="Arial"/>
                  <w:sz w:val="16"/>
                  <w:szCs w:val="16"/>
                </w:rPr>
                <w:delText>Radio Link Failure logging / Logging and reporting / WLAN measurement collection</w:delText>
              </w:r>
            </w:del>
            <w:ins w:id="146" w:author="Dong Wenjia" w:date="2021-01-26T16:45:00Z">
              <w:r w:rsidR="00154794">
                <w:rPr>
                  <w:rFonts w:ascii="Arial" w:hAnsi="Arial"/>
                  <w:sz w:val="16"/>
                  <w:szCs w:val="16"/>
                </w:rPr>
                <w:t>Void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6D9AD8B" w14:textId="77777777" w:rsidR="00205AC4" w:rsidRPr="0036258B" w:rsidRDefault="00205AC4" w:rsidP="00205A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del w:id="147" w:author="Dong Wenjia" w:date="2021-01-26T16:45:00Z">
              <w:r w:rsidRPr="0036258B" w:rsidDel="00154794">
                <w:rPr>
                  <w:rFonts w:ascii="Arial" w:hAnsi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67E366F7" w14:textId="77777777" w:rsidR="00205AC4" w:rsidRPr="0036258B" w:rsidRDefault="00205AC4" w:rsidP="00205A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del w:id="148" w:author="Dong Wenjia" w:date="2021-01-26T16:45:00Z">
              <w:r w:rsidRPr="0036258B" w:rsidDel="00154794">
                <w:rPr>
                  <w:rFonts w:ascii="Arial" w:hAnsi="Arial"/>
                  <w:sz w:val="16"/>
                  <w:szCs w:val="16"/>
                </w:rPr>
                <w:delText>C359</w:delText>
              </w:r>
            </w:del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19F1F7C9" w14:textId="351F6065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  <w:del w:id="149" w:author="Dong Wenjia" w:date="2021-01-26T16:46:00Z">
              <w:r w:rsidRPr="0036258B" w:rsidDel="00154794">
                <w:rPr>
                  <w:rFonts w:ascii="Arial" w:hAnsi="Arial"/>
                  <w:sz w:val="16"/>
                  <w:szCs w:val="16"/>
                </w:rPr>
                <w:delText>UEs supporting E-UTRA and</w:delText>
              </w:r>
              <w:r w:rsidRPr="0036258B" w:rsidDel="00154794">
                <w:rPr>
                  <w:rFonts w:ascii="Arial" w:hAnsi="Arial"/>
                  <w:snapToGrid w:val="0"/>
                  <w:sz w:val="16"/>
                  <w:szCs w:val="16"/>
                  <w:lang w:eastAsia="zh-CN"/>
                </w:rPr>
                <w:delText xml:space="preserve"> WLAN</w:delText>
              </w:r>
              <w:r w:rsidRPr="0036258B" w:rsidDel="00154794">
                <w:rPr>
                  <w:rFonts w:ascii="Arial" w:eastAsia="DengXian" w:hAnsi="Arial"/>
                  <w:sz w:val="16"/>
                  <w:szCs w:val="16"/>
                </w:rPr>
                <w:delText xml:space="preserve"> Measurement Collection in logged MDT</w:delText>
              </w:r>
            </w:del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2BB9CA1" w14:textId="10BFD6CF" w:rsidR="00205AC4" w:rsidRPr="0036258B" w:rsidRDefault="00205AC4" w:rsidP="00205AC4">
            <w:pPr>
              <w:spacing w:after="0"/>
              <w:rPr>
                <w:rFonts w:ascii="Arial" w:eastAsia="MS Gothic" w:hAnsi="Arial"/>
                <w:sz w:val="16"/>
                <w:szCs w:val="16"/>
              </w:rPr>
            </w:pPr>
            <w:del w:id="150" w:author="Dong Wenjia" w:date="2021-01-26T16:46:00Z">
              <w:r w:rsidRPr="0036258B" w:rsidDel="00154794">
                <w:rPr>
                  <w:rFonts w:ascii="Arial" w:eastAsia="MS Gothic" w:hAnsi="Arial"/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274B8B0" w14:textId="77777777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2DDF680" w14:textId="77777777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846800A" w14:textId="77777777" w:rsidR="00205AC4" w:rsidRPr="0036258B" w:rsidRDefault="00205AC4" w:rsidP="00205AC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05AC4" w:rsidRPr="0036258B" w:rsidDel="00154794" w14:paraId="1B034BAB" w14:textId="4681F4D0" w:rsidTr="00922A48">
        <w:trPr>
          <w:gridBefore w:val="1"/>
          <w:wBefore w:w="398" w:type="dxa"/>
          <w:jc w:val="center"/>
          <w:del w:id="151" w:author="Dong Wenjia" w:date="2021-01-26T16:45:00Z"/>
        </w:trPr>
        <w:tc>
          <w:tcPr>
            <w:tcW w:w="1139" w:type="dxa"/>
            <w:gridSpan w:val="3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5CEFC26B" w14:textId="567F199F" w:rsidR="00205AC4" w:rsidRPr="0036258B" w:rsidDel="00154794" w:rsidRDefault="00205AC4" w:rsidP="00205AC4">
            <w:pPr>
              <w:spacing w:after="0"/>
              <w:rPr>
                <w:del w:id="152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75027CA0" w14:textId="6506C6F2" w:rsidR="00205AC4" w:rsidRPr="0036258B" w:rsidDel="00154794" w:rsidRDefault="00205AC4" w:rsidP="00205AC4">
            <w:pPr>
              <w:spacing w:after="0"/>
              <w:rPr>
                <w:del w:id="153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7B740CB1" w14:textId="500B181E" w:rsidR="00205AC4" w:rsidRPr="0036258B" w:rsidDel="00154794" w:rsidRDefault="00205AC4" w:rsidP="00205AC4">
            <w:pPr>
              <w:spacing w:after="0"/>
              <w:jc w:val="center"/>
              <w:rPr>
                <w:del w:id="154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2E17EB32" w14:textId="54A90772" w:rsidR="00205AC4" w:rsidRPr="0036258B" w:rsidDel="00154794" w:rsidRDefault="00205AC4" w:rsidP="00205AC4">
            <w:pPr>
              <w:spacing w:after="0"/>
              <w:jc w:val="center"/>
              <w:rPr>
                <w:del w:id="155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</w:tcPr>
          <w:p w14:paraId="66A6B19B" w14:textId="738F845E" w:rsidR="00205AC4" w:rsidRPr="0036258B" w:rsidDel="00154794" w:rsidRDefault="00205AC4" w:rsidP="00205AC4">
            <w:pPr>
              <w:spacing w:after="0"/>
              <w:rPr>
                <w:del w:id="156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3F87C59" w14:textId="215E5E3A" w:rsidR="00205AC4" w:rsidRPr="0036258B" w:rsidDel="00154794" w:rsidRDefault="00205AC4" w:rsidP="00205AC4">
            <w:pPr>
              <w:spacing w:after="0"/>
              <w:rPr>
                <w:del w:id="157" w:author="Dong Wenjia" w:date="2021-01-26T16:45:00Z"/>
                <w:rFonts w:ascii="Arial" w:eastAsia="MS Gothic" w:hAnsi="Arial"/>
                <w:sz w:val="16"/>
                <w:szCs w:val="16"/>
              </w:rPr>
            </w:pPr>
            <w:del w:id="158" w:author="Dong Wenjia" w:date="2021-01-26T16:45:00Z">
              <w:r w:rsidRPr="0036258B" w:rsidDel="00154794">
                <w:rPr>
                  <w:rFonts w:ascii="Arial" w:eastAsia="MS Gothic" w:hAnsi="Arial"/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EC73189" w14:textId="3C51921D" w:rsidR="00205AC4" w:rsidRPr="0036258B" w:rsidDel="00154794" w:rsidRDefault="00205AC4" w:rsidP="00205AC4">
            <w:pPr>
              <w:spacing w:after="0"/>
              <w:rPr>
                <w:del w:id="159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AC40806" w14:textId="205F4179" w:rsidR="00205AC4" w:rsidRPr="0036258B" w:rsidDel="00154794" w:rsidRDefault="00205AC4" w:rsidP="00205AC4">
            <w:pPr>
              <w:spacing w:after="0"/>
              <w:rPr>
                <w:del w:id="160" w:author="Dong Wenjia" w:date="2021-01-26T16:45:00Z"/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D748AF3" w14:textId="015F77C2" w:rsidR="00205AC4" w:rsidRPr="0036258B" w:rsidDel="00154794" w:rsidRDefault="00205AC4" w:rsidP="00205AC4">
            <w:pPr>
              <w:spacing w:after="0"/>
              <w:rPr>
                <w:del w:id="161" w:author="Dong Wenjia" w:date="2021-01-26T16:45:00Z"/>
                <w:rFonts w:ascii="Arial" w:hAnsi="Arial"/>
                <w:sz w:val="16"/>
                <w:szCs w:val="16"/>
              </w:rPr>
            </w:pPr>
          </w:p>
        </w:tc>
      </w:tr>
      <w:tr w:rsidR="00205AC4" w:rsidRPr="0036258B" w14:paraId="30FEABB7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7AAC3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8.6.5.1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2DDD0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UTRAN Inter-RAT handover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85129D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27C5F0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C146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E144C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0196AA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A1D5E0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3AC6EA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91E0DA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205AC4" w:rsidRPr="0036258B" w14:paraId="5DAE549C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E627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4916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A9EC69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F5E7E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390CC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EABCB4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FA2BB0A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0EE2A8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BE14F5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205AC4" w:rsidRPr="0036258B" w14:paraId="03649F3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F0DCD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5A4E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Radio Link Failure logging / Reporting at UTRAN Inter-RAT handover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35E72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6B2E47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DB451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Radio Link Failure Report for inter-RAT MRO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8F6616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3F03119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3C6CD0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CB3A8E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205AC4" w:rsidRPr="0036258B" w14:paraId="69B7CDF2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B970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1ECAC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561433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51D58C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A40CB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B14529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5B0153B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F2B7E1A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291AD7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205AC4" w:rsidRPr="0036258B" w14:paraId="2CF08CF7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64AD7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8.6.5.2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F349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GERAN Inter-RAT handover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71BC49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0E2D0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9F21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23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168725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EF6FFE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4C3C5F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58D688B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205AC4" w:rsidRPr="0036258B" w14:paraId="073A75F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CABDC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39DF6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B5885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F9658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C148T</w:t>
            </w: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7985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49D254B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3BAC6B3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09AD77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F48643E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205AC4" w:rsidRPr="0036258B" w14:paraId="3253CBCE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C5D9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F7A6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CDMA2000 neighbour cell information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7736ED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8311D2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4F691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HRPD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77FCCA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CDC1EE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39B63A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B4A094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5F000D55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E68D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8D32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8565C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5B1D4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B40AE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A120CC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180896D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B250CB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765948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055C905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0C4D3F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FC3BC9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E55F3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43380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B8A8D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5312262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900D5F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01CCF00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C3E194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05AC4" w:rsidRPr="0036258B" w14:paraId="0DC36E1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190688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C7576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2F27A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D1E84" w14:textId="77777777" w:rsidR="00205AC4" w:rsidRPr="0036258B" w:rsidRDefault="00205AC4" w:rsidP="00205AC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7892E1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7A7B547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7E24215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E0DD894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43A5B0A" w14:textId="77777777" w:rsidR="00205AC4" w:rsidRPr="0036258B" w:rsidRDefault="00205AC4" w:rsidP="00205AC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50D937C1" w14:textId="77777777" w:rsidTr="001F559E">
        <w:trPr>
          <w:gridBefore w:val="1"/>
          <w:wBefore w:w="398" w:type="dxa"/>
          <w:jc w:val="center"/>
          <w:ins w:id="162" w:author="Dong Wenjia" w:date="2021-01-26T16:42:00Z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62E3384" w14:textId="76AB6830" w:rsidR="003343DD" w:rsidRPr="0036258B" w:rsidRDefault="00602783" w:rsidP="003343DD">
            <w:pPr>
              <w:pStyle w:val="TAL"/>
              <w:keepNext w:val="0"/>
              <w:keepLines w:val="0"/>
              <w:rPr>
                <w:ins w:id="163" w:author="Dong Wenjia" w:date="2021-01-26T16:42:00Z"/>
                <w:sz w:val="16"/>
                <w:szCs w:val="16"/>
              </w:rPr>
            </w:pPr>
            <w:ins w:id="164" w:author="Dong Wenjia" w:date="2021-01-26T16:44:00Z">
              <w:r>
                <w:rPr>
                  <w:sz w:val="16"/>
                  <w:szCs w:val="16"/>
                </w:rPr>
                <w:t>8.6.</w:t>
              </w:r>
            </w:ins>
            <w:ins w:id="165" w:author="Dong Wenjia" w:date="2021-01-26T16:46:00Z">
              <w:r>
                <w:rPr>
                  <w:sz w:val="16"/>
                  <w:szCs w:val="16"/>
                </w:rPr>
                <w:t>5</w:t>
              </w:r>
            </w:ins>
            <w:ins w:id="166" w:author="Dong Wenjia" w:date="2021-01-26T16:44:00Z">
              <w:r w:rsidR="003343DD" w:rsidRPr="0036258B">
                <w:rPr>
                  <w:sz w:val="16"/>
                  <w:szCs w:val="16"/>
                </w:rPr>
                <w:t>.</w:t>
              </w:r>
            </w:ins>
            <w:ins w:id="167" w:author="Dong Wenjia" w:date="2021-01-26T16:46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7B3B74" w14:textId="15AC41C4" w:rsidR="003343DD" w:rsidRPr="0036258B" w:rsidRDefault="003343DD" w:rsidP="003343DD">
            <w:pPr>
              <w:pStyle w:val="TAL"/>
              <w:keepNext w:val="0"/>
              <w:keepLines w:val="0"/>
              <w:rPr>
                <w:ins w:id="168" w:author="Dong Wenjia" w:date="2021-01-26T16:42:00Z"/>
                <w:sz w:val="16"/>
                <w:szCs w:val="16"/>
              </w:rPr>
            </w:pPr>
            <w:ins w:id="169" w:author="Dong Wenjia" w:date="2021-01-26T16:44:00Z">
              <w:r w:rsidRPr="0036258B">
                <w:rPr>
                  <w:sz w:val="16"/>
                  <w:szCs w:val="16"/>
                </w:rPr>
                <w:t>Radio Link Failure logging / Logging and reporting /Bluetooth measurement collection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A48538" w14:textId="0C63B54D" w:rsidR="003343DD" w:rsidRPr="0036258B" w:rsidRDefault="003343DD" w:rsidP="003343DD">
            <w:pPr>
              <w:pStyle w:val="TAC"/>
              <w:keepNext w:val="0"/>
              <w:keepLines w:val="0"/>
              <w:rPr>
                <w:ins w:id="170" w:author="Dong Wenjia" w:date="2021-01-26T16:42:00Z"/>
                <w:sz w:val="16"/>
                <w:szCs w:val="16"/>
              </w:rPr>
            </w:pPr>
            <w:ins w:id="171" w:author="Dong Wenjia" w:date="2021-01-26T16:44:00Z">
              <w:r w:rsidRPr="0036258B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9977209" w14:textId="682F0E2E" w:rsidR="003343DD" w:rsidRPr="0036258B" w:rsidRDefault="003343DD" w:rsidP="003343DD">
            <w:pPr>
              <w:pStyle w:val="TAC"/>
              <w:keepNext w:val="0"/>
              <w:keepLines w:val="0"/>
              <w:rPr>
                <w:ins w:id="172" w:author="Dong Wenjia" w:date="2021-01-26T16:42:00Z"/>
                <w:sz w:val="16"/>
                <w:szCs w:val="16"/>
              </w:rPr>
            </w:pPr>
            <w:ins w:id="173" w:author="Dong Wenjia" w:date="2021-01-26T16:44:00Z">
              <w:r w:rsidRPr="0036258B">
                <w:rPr>
                  <w:sz w:val="16"/>
                  <w:szCs w:val="16"/>
                </w:rPr>
                <w:t>C358</w:t>
              </w:r>
            </w:ins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FEA20E" w14:textId="703FF84A" w:rsidR="003343DD" w:rsidRPr="0036258B" w:rsidRDefault="003343DD" w:rsidP="003343DD">
            <w:pPr>
              <w:pStyle w:val="TAL"/>
              <w:keepNext w:val="0"/>
              <w:keepLines w:val="0"/>
              <w:rPr>
                <w:ins w:id="174" w:author="Dong Wenjia" w:date="2021-01-26T16:42:00Z"/>
                <w:sz w:val="16"/>
                <w:szCs w:val="16"/>
              </w:rPr>
            </w:pPr>
            <w:ins w:id="175" w:author="Dong Wenjia" w:date="2021-01-26T16:44:00Z">
              <w:r w:rsidRPr="0036258B">
                <w:rPr>
                  <w:sz w:val="16"/>
                  <w:szCs w:val="16"/>
                </w:rPr>
                <w:t xml:space="preserve">UEs supporting E-UTRA and </w:t>
              </w:r>
              <w:proofErr w:type="spellStart"/>
              <w:r w:rsidRPr="0036258B">
                <w:rPr>
                  <w:snapToGrid w:val="0"/>
                  <w:sz w:val="16"/>
                  <w:szCs w:val="16"/>
                  <w:lang w:eastAsia="zh-CN"/>
                </w:rPr>
                <w:t>Blluetooth</w:t>
              </w:r>
              <w:proofErr w:type="spellEnd"/>
              <w:r w:rsidRPr="0036258B">
                <w:rPr>
                  <w:rFonts w:eastAsia="DengXian"/>
                  <w:sz w:val="16"/>
                  <w:szCs w:val="16"/>
                </w:rPr>
                <w:t xml:space="preserve"> Measurement Collection in logged MDT</w:t>
              </w:r>
            </w:ins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09BC44F" w14:textId="61251934" w:rsidR="003343DD" w:rsidRPr="0036258B" w:rsidRDefault="003343DD" w:rsidP="003343DD">
            <w:pPr>
              <w:pStyle w:val="TAL"/>
              <w:keepNext w:val="0"/>
              <w:keepLines w:val="0"/>
              <w:rPr>
                <w:ins w:id="176" w:author="Dong Wenjia" w:date="2021-01-26T16:42:00Z"/>
                <w:sz w:val="16"/>
                <w:szCs w:val="16"/>
              </w:rPr>
            </w:pPr>
            <w:proofErr w:type="spellStart"/>
            <w:ins w:id="177" w:author="Dong Wenjia" w:date="2021-01-26T16:44:00Z">
              <w:r w:rsidRPr="0036258B">
                <w:rPr>
                  <w:rFonts w:eastAsia="MS Gothic"/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2C6E0A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178" w:author="Dong Wenjia" w:date="2021-01-26T16:42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2A4DA8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179" w:author="Dong Wenjia" w:date="2021-01-26T16:42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9605CE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180" w:author="Dong Wenjia" w:date="2021-01-26T16:42:00Z"/>
                <w:sz w:val="16"/>
                <w:szCs w:val="16"/>
              </w:rPr>
            </w:pPr>
          </w:p>
        </w:tc>
      </w:tr>
      <w:tr w:rsidR="003343DD" w:rsidRPr="0036258B" w14:paraId="7485C288" w14:textId="77777777" w:rsidTr="00922A48">
        <w:trPr>
          <w:gridBefore w:val="1"/>
          <w:wBefore w:w="398" w:type="dxa"/>
          <w:jc w:val="center"/>
          <w:ins w:id="181" w:author="Dong Wenjia" w:date="2021-01-26T16:42:00Z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C304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182" w:author="Dong Wenjia" w:date="2021-01-26T16:42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C40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183" w:author="Dong Wenjia" w:date="2021-01-26T16:42:00Z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3B335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ins w:id="184" w:author="Dong Wenjia" w:date="2021-01-26T16:42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1EC55B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ins w:id="185" w:author="Dong Wenjia" w:date="2021-01-26T16:42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60A5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186" w:author="Dong Wenjia" w:date="2021-01-26T16:42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948E84E" w14:textId="6744D680" w:rsidR="003343DD" w:rsidRPr="0036258B" w:rsidRDefault="003343DD" w:rsidP="003343DD">
            <w:pPr>
              <w:pStyle w:val="TAL"/>
              <w:keepNext w:val="0"/>
              <w:keepLines w:val="0"/>
              <w:rPr>
                <w:ins w:id="187" w:author="Dong Wenjia" w:date="2021-01-26T16:42:00Z"/>
                <w:sz w:val="16"/>
                <w:szCs w:val="16"/>
              </w:rPr>
            </w:pPr>
            <w:proofErr w:type="spellStart"/>
            <w:ins w:id="188" w:author="Dong Wenjia" w:date="2021-01-26T16:44:00Z">
              <w:r w:rsidRPr="0036258B">
                <w:rPr>
                  <w:rFonts w:eastAsia="MS Gothic"/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D04D3A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189" w:author="Dong Wenjia" w:date="2021-01-26T16:42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D39577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190" w:author="Dong Wenjia" w:date="2021-01-26T16:42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BDC110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191" w:author="Dong Wenjia" w:date="2021-01-26T16:42:00Z"/>
                <w:sz w:val="16"/>
                <w:szCs w:val="16"/>
              </w:rPr>
            </w:pPr>
          </w:p>
        </w:tc>
      </w:tr>
      <w:tr w:rsidR="003343DD" w:rsidRPr="0036258B" w14:paraId="43599615" w14:textId="77777777" w:rsidTr="001F559E">
        <w:trPr>
          <w:gridBefore w:val="1"/>
          <w:wBefore w:w="398" w:type="dxa"/>
          <w:jc w:val="center"/>
          <w:ins w:id="192" w:author="Dong Wenjia" w:date="2021-01-26T16:42:00Z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280434" w14:textId="59345696" w:rsidR="003343DD" w:rsidRPr="0036258B" w:rsidRDefault="00602783" w:rsidP="003343DD">
            <w:pPr>
              <w:pStyle w:val="TAL"/>
              <w:keepNext w:val="0"/>
              <w:keepLines w:val="0"/>
              <w:rPr>
                <w:ins w:id="193" w:author="Dong Wenjia" w:date="2021-01-26T16:42:00Z"/>
                <w:sz w:val="16"/>
                <w:szCs w:val="16"/>
              </w:rPr>
            </w:pPr>
            <w:ins w:id="194" w:author="Dong Wenjia" w:date="2021-01-26T16:44:00Z">
              <w:r>
                <w:rPr>
                  <w:sz w:val="16"/>
                  <w:szCs w:val="16"/>
                </w:rPr>
                <w:t>8.6.</w:t>
              </w:r>
            </w:ins>
            <w:ins w:id="195" w:author="Dong Wenjia" w:date="2021-01-26T16:46:00Z">
              <w:r>
                <w:rPr>
                  <w:sz w:val="16"/>
                  <w:szCs w:val="16"/>
                </w:rPr>
                <w:t>5</w:t>
              </w:r>
            </w:ins>
            <w:ins w:id="196" w:author="Dong Wenjia" w:date="2021-01-26T16:44:00Z">
              <w:r w:rsidR="003343DD" w:rsidRPr="0036258B">
                <w:rPr>
                  <w:sz w:val="16"/>
                  <w:szCs w:val="16"/>
                </w:rPr>
                <w:t>.</w:t>
              </w:r>
            </w:ins>
            <w:ins w:id="197" w:author="Dong Wenjia" w:date="2021-01-26T16:46:00Z"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3615A9" w14:textId="4B0D45B6" w:rsidR="003343DD" w:rsidRPr="0036258B" w:rsidRDefault="003343DD" w:rsidP="003343DD">
            <w:pPr>
              <w:pStyle w:val="TAL"/>
              <w:keepNext w:val="0"/>
              <w:keepLines w:val="0"/>
              <w:rPr>
                <w:ins w:id="198" w:author="Dong Wenjia" w:date="2021-01-26T16:42:00Z"/>
                <w:sz w:val="16"/>
                <w:szCs w:val="16"/>
              </w:rPr>
            </w:pPr>
            <w:ins w:id="199" w:author="Dong Wenjia" w:date="2021-01-26T16:44:00Z">
              <w:r w:rsidRPr="0036258B">
                <w:rPr>
                  <w:sz w:val="16"/>
                  <w:szCs w:val="16"/>
                </w:rPr>
                <w:t>Radio Link Failure logging / Logging and reporting / WLAN measurement collection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E9B4E9" w14:textId="5738421D" w:rsidR="003343DD" w:rsidRPr="0036258B" w:rsidRDefault="003343DD" w:rsidP="003343DD">
            <w:pPr>
              <w:pStyle w:val="TAC"/>
              <w:keepNext w:val="0"/>
              <w:keepLines w:val="0"/>
              <w:rPr>
                <w:ins w:id="200" w:author="Dong Wenjia" w:date="2021-01-26T16:42:00Z"/>
                <w:sz w:val="16"/>
                <w:szCs w:val="16"/>
              </w:rPr>
            </w:pPr>
            <w:ins w:id="201" w:author="Dong Wenjia" w:date="2021-01-26T16:44:00Z">
              <w:r w:rsidRPr="0036258B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2CE112F" w14:textId="244D3B10" w:rsidR="003343DD" w:rsidRPr="0036258B" w:rsidRDefault="003343DD" w:rsidP="003343DD">
            <w:pPr>
              <w:pStyle w:val="TAC"/>
              <w:keepNext w:val="0"/>
              <w:keepLines w:val="0"/>
              <w:rPr>
                <w:ins w:id="202" w:author="Dong Wenjia" w:date="2021-01-26T16:42:00Z"/>
                <w:sz w:val="16"/>
                <w:szCs w:val="16"/>
              </w:rPr>
            </w:pPr>
            <w:ins w:id="203" w:author="Dong Wenjia" w:date="2021-01-26T16:44:00Z">
              <w:r w:rsidRPr="0036258B">
                <w:rPr>
                  <w:sz w:val="16"/>
                  <w:szCs w:val="16"/>
                </w:rPr>
                <w:t>C359</w:t>
              </w:r>
            </w:ins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75F6F1" w14:textId="41DF9733" w:rsidR="003343DD" w:rsidRPr="0036258B" w:rsidRDefault="003343DD" w:rsidP="003343DD">
            <w:pPr>
              <w:pStyle w:val="TAL"/>
              <w:keepNext w:val="0"/>
              <w:keepLines w:val="0"/>
              <w:rPr>
                <w:ins w:id="204" w:author="Dong Wenjia" w:date="2021-01-26T16:42:00Z"/>
                <w:sz w:val="16"/>
                <w:szCs w:val="16"/>
              </w:rPr>
            </w:pPr>
            <w:ins w:id="205" w:author="Dong Wenjia" w:date="2021-01-26T16:44:00Z">
              <w:r w:rsidRPr="0036258B">
                <w:rPr>
                  <w:sz w:val="16"/>
                  <w:szCs w:val="16"/>
                </w:rPr>
                <w:t>UEs supporting E-UTRA and</w:t>
              </w:r>
              <w:r w:rsidRPr="0036258B">
                <w:rPr>
                  <w:snapToGrid w:val="0"/>
                  <w:sz w:val="16"/>
                  <w:szCs w:val="16"/>
                  <w:lang w:eastAsia="zh-CN"/>
                </w:rPr>
                <w:t xml:space="preserve"> WLAN</w:t>
              </w:r>
              <w:r w:rsidRPr="0036258B">
                <w:rPr>
                  <w:rFonts w:eastAsia="DengXian"/>
                  <w:sz w:val="16"/>
                  <w:szCs w:val="16"/>
                </w:rPr>
                <w:t xml:space="preserve"> Measurement Collection in logged MDT</w:t>
              </w:r>
            </w:ins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768F3E3C" w14:textId="39B856D2" w:rsidR="003343DD" w:rsidRPr="0036258B" w:rsidRDefault="003343DD" w:rsidP="003343DD">
            <w:pPr>
              <w:pStyle w:val="TAL"/>
              <w:keepNext w:val="0"/>
              <w:keepLines w:val="0"/>
              <w:rPr>
                <w:ins w:id="206" w:author="Dong Wenjia" w:date="2021-01-26T16:42:00Z"/>
                <w:sz w:val="16"/>
                <w:szCs w:val="16"/>
              </w:rPr>
            </w:pPr>
            <w:proofErr w:type="spellStart"/>
            <w:ins w:id="207" w:author="Dong Wenjia" w:date="2021-01-26T16:44:00Z">
              <w:r w:rsidRPr="0036258B">
                <w:rPr>
                  <w:rFonts w:eastAsia="MS Gothic"/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05376F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208" w:author="Dong Wenjia" w:date="2021-01-26T16:42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D079C4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209" w:author="Dong Wenjia" w:date="2021-01-26T16:42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80217D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210" w:author="Dong Wenjia" w:date="2021-01-26T16:42:00Z"/>
                <w:sz w:val="16"/>
                <w:szCs w:val="16"/>
              </w:rPr>
            </w:pPr>
          </w:p>
        </w:tc>
      </w:tr>
      <w:tr w:rsidR="003343DD" w:rsidRPr="0036258B" w14:paraId="3121A42B" w14:textId="77777777" w:rsidTr="00922A48">
        <w:trPr>
          <w:gridBefore w:val="1"/>
          <w:wBefore w:w="398" w:type="dxa"/>
          <w:jc w:val="center"/>
          <w:ins w:id="211" w:author="Dong Wenjia" w:date="2021-01-26T16:42:00Z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88907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212" w:author="Dong Wenjia" w:date="2021-01-26T16:42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B0B8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213" w:author="Dong Wenjia" w:date="2021-01-26T16:42:00Z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551BD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ins w:id="214" w:author="Dong Wenjia" w:date="2021-01-26T16:42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DC5DC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ins w:id="215" w:author="Dong Wenjia" w:date="2021-01-26T16:42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4C48B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216" w:author="Dong Wenjia" w:date="2021-01-26T16:42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58D5185" w14:textId="6FE78137" w:rsidR="003343DD" w:rsidRPr="0036258B" w:rsidRDefault="003343DD" w:rsidP="003343DD">
            <w:pPr>
              <w:pStyle w:val="TAL"/>
              <w:keepNext w:val="0"/>
              <w:keepLines w:val="0"/>
              <w:rPr>
                <w:ins w:id="217" w:author="Dong Wenjia" w:date="2021-01-26T16:42:00Z"/>
                <w:sz w:val="16"/>
                <w:szCs w:val="16"/>
              </w:rPr>
            </w:pPr>
            <w:proofErr w:type="spellStart"/>
            <w:ins w:id="218" w:author="Dong Wenjia" w:date="2021-01-26T16:44:00Z">
              <w:r w:rsidRPr="0036258B">
                <w:rPr>
                  <w:rFonts w:eastAsia="MS Gothic"/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97D1D0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219" w:author="Dong Wenjia" w:date="2021-01-26T16:42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FCF7AD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220" w:author="Dong Wenjia" w:date="2021-01-26T16:42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5A8A07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ins w:id="221" w:author="Dong Wenjia" w:date="2021-01-26T16:42:00Z"/>
                <w:sz w:val="16"/>
                <w:szCs w:val="16"/>
              </w:rPr>
            </w:pPr>
          </w:p>
        </w:tc>
      </w:tr>
      <w:tr w:rsidR="003343DD" w:rsidRPr="0036258B" w14:paraId="00D712EE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351E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8.6.6.1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AEEA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Intra-frequency measurements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B34D2D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46129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30230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ABBD7A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34CBF9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25DE35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6E8176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2F662F37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DEAA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F2F3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62C7D8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956CD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3CC3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BDD45D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2CD6BB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DA9920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D534AB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24EECD6F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E17A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8.6.6.2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4DAD1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Inter-frequency measurements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551E6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53AD89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35377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29D89C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0BB5DF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F10182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77A969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67C64C3C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BDAD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82B5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2DD4D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0BE20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A7B5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F5B58E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3E6F7A8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5BB6AB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1FB10F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07056EBF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6793B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8.6.6.3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A4E8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C3B80F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78EC9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85DB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5CF92D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742054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AD111D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1A7376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46C2728F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76405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8.6.6.4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8E723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Handover Failure logging / Location information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0000B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CE86F5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1C1A2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723358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CC8AE0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9C9B27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9D04A6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543B3FB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1B39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360F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EB33DB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310969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2EB7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7502AC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498588A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2D94F2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5BD8F9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7662672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84CD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78832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RRC connection establishment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4C986E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80A7F3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B7F60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E6597A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A787F5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BBB29D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640FE2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257D9E75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CD06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331D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CEB9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F5CBF4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9E24E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0FACD3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0A0B21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FDE06A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3B157A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1397A049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4A5B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C6A56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intra LTE handover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C3B87B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927A5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2B11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30FC7F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F784DE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551E06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11A937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0458E092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CCD8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4EEE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D3B34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51156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A6C2B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B89DD3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2F7AFC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31EBB8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D0E301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6BEBA74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ABE33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383B8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RRC connection re-establishment / PLMN list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F6FC6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FC357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5B43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25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58FE3D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C23C58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35DCED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0D5FA2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5752AA54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C3BB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B798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203AA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35F82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C10T</w:t>
            </w:r>
          </w:p>
        </w:tc>
        <w:tc>
          <w:tcPr>
            <w:tcW w:w="348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C3D46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4B7FC2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1527A9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43561F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EFD527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3EAC48B7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D2A6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8.6.7.1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30EC7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UTRAN Inter-RAT measurements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EB6CEA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E19E3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F3DAE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420B32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58652C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D21CA0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450111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3343DD" w:rsidRPr="0036258B" w14:paraId="3444483A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726E788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1311FFE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3491F68A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5EABCE85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001E9B9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1447A9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B20320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D2AF9E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4C0D1F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3343DD" w:rsidRPr="0036258B" w14:paraId="15C80606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A939BD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CE0E2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GERAN Inter-RAT measurements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01A47E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043B3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02004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>
              <w:rPr>
                <w:sz w:val="16"/>
                <w:szCs w:val="16"/>
                <w:lang w:eastAsia="zh-CN"/>
              </w:rPr>
              <w:t xml:space="preserve"> GERAN and </w:t>
            </w:r>
            <w:r w:rsidRPr="0036258B">
              <w:rPr>
                <w:sz w:val="16"/>
                <w:szCs w:val="16"/>
              </w:rPr>
              <w:t>Feature Group Indicator 23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7D1338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FB2A16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2E7B53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E1F673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3343DD" w:rsidRPr="0036258B" w14:paraId="65E3830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359BC1A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3361540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37E24087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D251A8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C90T</w:t>
            </w: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0893995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16E431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E10DB2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7B4C63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D25957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3343DD" w:rsidRPr="0036258B" w14:paraId="641364E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427192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FCFD6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924B8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5679412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A821D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A275B3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2E367F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917079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38A84B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3116655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57130A1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1077378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489AE73A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79A56F16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5AA3A91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39A81D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973EE9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F942C3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271C16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75BAB303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3398B6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8.6.7.4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A6948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at UTRAN Inter-RAT handover / PLMN list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9C3D1B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AE114A5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E1BDA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A34B27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42AF452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8FC3B9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F87BF1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3343DD" w:rsidRPr="0036258B" w14:paraId="05CC1D54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16727C3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41151DA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621E91C9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49CBC63A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298082B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223E36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rFonts w:eastAsia="MS Gothic"/>
                <w:sz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5D6B07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83DAAB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0CAF95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3343DD" w:rsidRPr="0036258B" w14:paraId="24EF6D57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28DE52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8.6.8.1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9BD82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T300 expiry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BFE40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59ACA38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4C99D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2BB5A7B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2F0DC1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D37734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34E7BC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1DF6073A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104279C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614577B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410F885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0BED7288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2F4F7C7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76779E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7BCC9D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0973F8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56CE76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055E2DE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280076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A7B66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intra-LTE handover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0D8708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200CE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E5D7A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E8F312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65D9F4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0B529A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10C066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062BF18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0913DAB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59BAC2F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6CD5B2A6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338A5B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1D4FAF3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502530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53849A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B6D524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BFAF8E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1BE7206D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EDE0E6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8.6.8.3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DA718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RRC connection re-establishment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4172FF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3E59AA0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69948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F733BC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2C856F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ABD4B9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B0A0ED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5608987E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0CD3A76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2ECAD26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35F73A33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68807C82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24357A1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299AFA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4CF477B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9A10CA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26F61D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77C1884A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2CF067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8.6.8.4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38FF1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Location Information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9FF897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81098D7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C147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C43DB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6810FA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042D9B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FA6AC4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82BEA1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49F818B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569687B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67E0D1F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36E2E45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395DC22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5CED497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629815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15428F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4B492A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E6BD5D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0C5373D6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D7E18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8.6.8.5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F36D0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Intra-frequency measurements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AA8AD9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F9D707C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F1341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168378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627732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279D76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749FBF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4778D61D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788F7D5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33C87BB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2D3DE196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3A03F86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455C869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9A52C0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096A6B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E87823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3F9B64D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1905FD9E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BAE4F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8.6.8.6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EF783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Inter-frequency measurements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E348DE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46F65A9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9BC55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2EF206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ABB024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3536F7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2E7932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6E9D3864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15DF48D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31F9A9D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51F62347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6AB44A22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218CF76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7FC30B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0E4BCF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4231E7D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F98A92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09F49136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14:paraId="208959A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8.6.8.7</w:t>
            </w:r>
          </w:p>
        </w:tc>
        <w:tc>
          <w:tcPr>
            <w:tcW w:w="3619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0402E5C" w14:textId="22CACD26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22" w:author="Dong Wenjia" w:date="2021-01-26T16:48:00Z">
              <w:r w:rsidRPr="0036258B" w:rsidDel="005A491B">
                <w:rPr>
                  <w:rFonts w:cs="Arial"/>
                  <w:sz w:val="16"/>
                  <w:szCs w:val="16"/>
                </w:rPr>
                <w:delText>Connection Establishment Failure logging / Logging and reporting /</w:delText>
              </w:r>
              <w:r w:rsidRPr="0036258B" w:rsidDel="005A491B">
                <w:rPr>
                  <w:rFonts w:eastAsia="宋体" w:cs="Arial"/>
                  <w:sz w:val="16"/>
                  <w:szCs w:val="16"/>
                  <w:lang w:eastAsia="zh-CN"/>
                </w:rPr>
                <w:delText xml:space="preserve"> </w:delText>
              </w:r>
              <w:r w:rsidRPr="0036258B" w:rsidDel="005A491B">
                <w:rPr>
                  <w:rFonts w:cs="Arial"/>
                  <w:sz w:val="16"/>
                  <w:szCs w:val="16"/>
                </w:rPr>
                <w:delText>Bluetooth measurement collection</w:delText>
              </w:r>
            </w:del>
            <w:ins w:id="223" w:author="Dong Wenjia" w:date="2021-01-26T16:48:00Z">
              <w:r w:rsidR="005A491B">
                <w:rPr>
                  <w:rFonts w:cs="Arial"/>
                  <w:sz w:val="16"/>
                  <w:szCs w:val="16"/>
                </w:rPr>
                <w:t>Void</w:t>
              </w:r>
            </w:ins>
          </w:p>
        </w:tc>
        <w:tc>
          <w:tcPr>
            <w:tcW w:w="71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93F5417" w14:textId="5121F59F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224" w:author="Dong Wenjia" w:date="2021-01-26T16:48:00Z">
              <w:r w:rsidRPr="0036258B" w:rsidDel="005A491B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36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14:paraId="1D89D9F0" w14:textId="47731810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225" w:author="Dong Wenjia" w:date="2021-01-26T16:48:00Z">
              <w:r w:rsidRPr="0036258B" w:rsidDel="005A491B">
                <w:rPr>
                  <w:sz w:val="16"/>
                  <w:szCs w:val="16"/>
                </w:rPr>
                <w:delText>C358</w:delText>
              </w:r>
            </w:del>
          </w:p>
        </w:tc>
        <w:tc>
          <w:tcPr>
            <w:tcW w:w="348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C7A8F06" w14:textId="0E163C0F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26" w:author="Dong Wenjia" w:date="2021-01-26T16:48:00Z">
              <w:r w:rsidRPr="0036258B" w:rsidDel="005A491B">
                <w:rPr>
                  <w:sz w:val="16"/>
                  <w:szCs w:val="16"/>
                </w:rPr>
                <w:delText xml:space="preserve">UEs supporting E-UTRA and </w:delText>
              </w:r>
              <w:r w:rsidRPr="0036258B" w:rsidDel="005A491B">
                <w:rPr>
                  <w:snapToGrid w:val="0"/>
                  <w:sz w:val="16"/>
                  <w:szCs w:val="16"/>
                  <w:lang w:eastAsia="zh-CN"/>
                </w:rPr>
                <w:delText>Blluetooth</w:delText>
              </w:r>
              <w:r w:rsidRPr="0036258B" w:rsidDel="005A491B">
                <w:rPr>
                  <w:rFonts w:eastAsia="DengXian"/>
                  <w:sz w:val="16"/>
                  <w:szCs w:val="16"/>
                </w:rPr>
                <w:delText xml:space="preserve"> Measurement Collection in logged MDT</w:delText>
              </w:r>
            </w:del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4CDB3EC" w14:textId="05C7ED7C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27" w:author="Dong Wenjia" w:date="2021-01-26T16:49:00Z">
              <w:r w:rsidRPr="0036258B" w:rsidDel="005A491B">
                <w:rPr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327C16F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D88C37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2C0652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54D64B9C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vMerge/>
            <w:shd w:val="clear" w:color="auto" w:fill="auto"/>
          </w:tcPr>
          <w:p w14:paraId="06737F8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vMerge/>
            <w:shd w:val="clear" w:color="auto" w:fill="auto"/>
          </w:tcPr>
          <w:p w14:paraId="17EF959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</w:tcPr>
          <w:p w14:paraId="5D4A82E4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</w:tcPr>
          <w:p w14:paraId="0E8C5825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vMerge/>
            <w:shd w:val="clear" w:color="auto" w:fill="auto"/>
          </w:tcPr>
          <w:p w14:paraId="391E4BD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A4FA2F6" w14:textId="2A75D70E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28" w:author="Dong Wenjia" w:date="2021-01-26T16:49:00Z">
              <w:r w:rsidRPr="0036258B" w:rsidDel="005A491B">
                <w:rPr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3C2B91E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E884EC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E42698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1311BB7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14:paraId="3C1F801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8.6.8.8</w:t>
            </w:r>
          </w:p>
        </w:tc>
        <w:tc>
          <w:tcPr>
            <w:tcW w:w="3619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F825CE2" w14:textId="05600EBC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29" w:author="Dong Wenjia" w:date="2021-01-26T16:48:00Z">
              <w:r w:rsidRPr="0036258B" w:rsidDel="005A491B">
                <w:rPr>
                  <w:rFonts w:cs="Arial"/>
                  <w:sz w:val="16"/>
                  <w:szCs w:val="16"/>
                </w:rPr>
                <w:delText>Connection Establishment Failure logging / Logging and reporting / WLAN measurement collection</w:delText>
              </w:r>
            </w:del>
            <w:ins w:id="230" w:author="Dong Wenjia" w:date="2021-01-26T16:48:00Z">
              <w:r w:rsidR="005A491B">
                <w:rPr>
                  <w:rFonts w:cs="Arial"/>
                  <w:sz w:val="16"/>
                  <w:szCs w:val="16"/>
                </w:rPr>
                <w:t>Void</w:t>
              </w:r>
            </w:ins>
          </w:p>
        </w:tc>
        <w:tc>
          <w:tcPr>
            <w:tcW w:w="716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6732121B" w14:textId="1ED8BEDD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231" w:author="Dong Wenjia" w:date="2021-01-26T16:48:00Z">
              <w:r w:rsidRPr="0036258B" w:rsidDel="005A491B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136" w:type="dxa"/>
            <w:gridSpan w:val="3"/>
            <w:vMerge w:val="restart"/>
            <w:tcBorders>
              <w:top w:val="nil"/>
            </w:tcBorders>
            <w:shd w:val="clear" w:color="auto" w:fill="auto"/>
          </w:tcPr>
          <w:p w14:paraId="06ED8502" w14:textId="7C1EDF8D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del w:id="232" w:author="Dong Wenjia" w:date="2021-01-26T16:48:00Z">
              <w:r w:rsidRPr="0036258B" w:rsidDel="005A491B">
                <w:rPr>
                  <w:sz w:val="16"/>
                  <w:szCs w:val="16"/>
                </w:rPr>
                <w:delText>C359</w:delText>
              </w:r>
            </w:del>
          </w:p>
        </w:tc>
        <w:tc>
          <w:tcPr>
            <w:tcW w:w="348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6114401E" w14:textId="38B7D338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33" w:author="Dong Wenjia" w:date="2021-01-26T16:49:00Z">
              <w:r w:rsidRPr="0036258B" w:rsidDel="005A491B">
                <w:rPr>
                  <w:sz w:val="16"/>
                  <w:szCs w:val="16"/>
                </w:rPr>
                <w:delText>UEs supporting E-UTRA and</w:delText>
              </w:r>
              <w:r w:rsidRPr="0036258B" w:rsidDel="005A491B">
                <w:rPr>
                  <w:snapToGrid w:val="0"/>
                  <w:sz w:val="16"/>
                  <w:szCs w:val="16"/>
                  <w:lang w:eastAsia="zh-CN"/>
                </w:rPr>
                <w:delText xml:space="preserve"> WLAN</w:delText>
              </w:r>
              <w:r w:rsidRPr="0036258B" w:rsidDel="005A491B">
                <w:rPr>
                  <w:rFonts w:eastAsia="DengXian"/>
                  <w:sz w:val="16"/>
                  <w:szCs w:val="16"/>
                </w:rPr>
                <w:delText xml:space="preserve"> Measurement Collection in logged MDT</w:delText>
              </w:r>
            </w:del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0ECA70C" w14:textId="4354E22E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34" w:author="Dong Wenjia" w:date="2021-01-26T16:49:00Z">
              <w:r w:rsidRPr="0036258B" w:rsidDel="005A491B">
                <w:rPr>
                  <w:sz w:val="16"/>
                  <w:szCs w:val="16"/>
                </w:rPr>
                <w:delText>pc_eFDD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1D163A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8E8036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7D6B60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0AA1B81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vMerge/>
            <w:shd w:val="clear" w:color="auto" w:fill="auto"/>
          </w:tcPr>
          <w:p w14:paraId="2A52131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vMerge/>
            <w:shd w:val="clear" w:color="auto" w:fill="auto"/>
          </w:tcPr>
          <w:p w14:paraId="29B3E03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</w:tcPr>
          <w:p w14:paraId="74AD0C38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</w:tcPr>
          <w:p w14:paraId="2DBABEAD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vMerge/>
            <w:shd w:val="clear" w:color="auto" w:fill="auto"/>
          </w:tcPr>
          <w:p w14:paraId="7031AFE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D367F45" w14:textId="7F2ED95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35" w:author="Dong Wenjia" w:date="2021-01-26T16:49:00Z">
              <w:r w:rsidRPr="0036258B" w:rsidDel="005A491B">
                <w:rPr>
                  <w:sz w:val="16"/>
                  <w:szCs w:val="16"/>
                </w:rPr>
                <w:delText>pc_eTDD</w:delText>
              </w:r>
            </w:del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EBD5D3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1AD2CE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BA100A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1BF1DE2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9202C8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8.6.9.1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8757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UTRAN Inter-RAT handover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9FCC1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B64A6F4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65C55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E51823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7FC398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12373AC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BD66BC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3343DD" w:rsidRPr="0036258B" w14:paraId="58B0806E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28E459C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5B56134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102F0DD3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78320881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327D273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6552CB1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CA0240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692A39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29BA90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3343DD" w:rsidRPr="0036258B" w14:paraId="76038905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63BE4C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8.6.9.2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C4D14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9D7DF7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BF63929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FB97D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1FDB51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D18982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39212D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05E9D0F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3343DD" w:rsidRPr="0036258B" w14:paraId="37FBAFD0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00AC827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751626F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6DE17E63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7EBA8B3B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557C4C9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1C934E4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A2F5C6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5F7B380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AAE338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3343DD" w:rsidRPr="0036258B" w14:paraId="78CACF3D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949C5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3FD23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GERAN Inter-RAT measurements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712CF4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0D6485D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A2C25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A0695E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39B19EA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E1FC1F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3622FA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3343DD" w:rsidRPr="0036258B" w14:paraId="23DB15C8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177D527F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3DD2850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5045AABE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1BB40F05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65B0FE0B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20ED3E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DE4DC1A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FDCA357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E732EE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3343DD" w:rsidRPr="0036258B" w14:paraId="1AD4BFE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6DF669C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70370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CDMA2000 Inter-RAT measurements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FCD965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92CD235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88FEE9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DA831A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8866516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6E0A90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13C22A12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343DD" w:rsidRPr="0036258B" w14:paraId="1EFA537B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6ED369DE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3F915F23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46FB945C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3C7774AC" w14:textId="77777777" w:rsidR="003343DD" w:rsidRPr="0036258B" w:rsidRDefault="003343DD" w:rsidP="003343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4DC3CFDD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C0A21E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BC3AC34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7CB22885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9C96A28" w14:textId="77777777" w:rsidR="003343DD" w:rsidRPr="0036258B" w:rsidRDefault="003343DD" w:rsidP="003343D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526E9" w:rsidRPr="0036258B" w14:paraId="0370CA36" w14:textId="77777777" w:rsidTr="005B1D52">
        <w:tblPrEx>
          <w:tblW w:w="162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6" w:author="Dong Wenjia" w:date="2021-01-26T16:47:00Z">
            <w:tblPrEx>
              <w:tblW w:w="162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98" w:type="dxa"/>
          <w:jc w:val="center"/>
          <w:ins w:id="237" w:author="Dong Wenjia" w:date="2021-01-26T16:47:00Z"/>
          <w:trPrChange w:id="238" w:author="Dong Wenjia" w:date="2021-01-26T16:47:00Z">
            <w:trPr>
              <w:gridBefore w:val="1"/>
              <w:gridAfter w:val="0"/>
              <w:wBefore w:w="398" w:type="dxa"/>
              <w:jc w:val="center"/>
            </w:trPr>
          </w:trPrChange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  <w:tcPrChange w:id="239" w:author="Dong Wenjia" w:date="2021-01-26T16:47:00Z">
              <w:tcPr>
                <w:tcW w:w="1139" w:type="dxa"/>
                <w:gridSpan w:val="4"/>
                <w:tcBorders>
                  <w:top w:val="nil"/>
                </w:tcBorders>
                <w:shd w:val="clear" w:color="auto" w:fill="auto"/>
              </w:tcPr>
            </w:tcPrChange>
          </w:tcPr>
          <w:p w14:paraId="1A223934" w14:textId="70126E69" w:rsidR="000526E9" w:rsidRPr="0036258B" w:rsidRDefault="000526E9" w:rsidP="000526E9">
            <w:pPr>
              <w:pStyle w:val="TAL"/>
              <w:keepNext w:val="0"/>
              <w:keepLines w:val="0"/>
              <w:rPr>
                <w:ins w:id="240" w:author="Dong Wenjia" w:date="2021-01-26T16:47:00Z"/>
                <w:sz w:val="16"/>
                <w:szCs w:val="16"/>
              </w:rPr>
            </w:pPr>
            <w:ins w:id="241" w:author="Dong Wenjia" w:date="2021-01-26T16:47:00Z">
              <w:r>
                <w:rPr>
                  <w:sz w:val="16"/>
                  <w:szCs w:val="16"/>
                </w:rPr>
                <w:t>8.6.9</w:t>
              </w:r>
              <w:r w:rsidRPr="0036258B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242" w:author="Dong Wenjia" w:date="2021-01-26T16:47:00Z">
              <w:tcPr>
                <w:tcW w:w="3619" w:type="dxa"/>
                <w:gridSpan w:val="3"/>
                <w:tcBorders>
                  <w:top w:val="nil"/>
                </w:tcBorders>
                <w:shd w:val="clear" w:color="auto" w:fill="auto"/>
              </w:tcPr>
            </w:tcPrChange>
          </w:tcPr>
          <w:p w14:paraId="2DF94CB2" w14:textId="56792E09" w:rsidR="000526E9" w:rsidRPr="0036258B" w:rsidRDefault="000526E9" w:rsidP="000526E9">
            <w:pPr>
              <w:pStyle w:val="TAL"/>
              <w:keepNext w:val="0"/>
              <w:keepLines w:val="0"/>
              <w:rPr>
                <w:ins w:id="243" w:author="Dong Wenjia" w:date="2021-01-26T16:47:00Z"/>
                <w:sz w:val="16"/>
                <w:szCs w:val="16"/>
              </w:rPr>
            </w:pPr>
            <w:ins w:id="244" w:author="Dong Wenjia" w:date="2021-01-26T16:47:00Z">
              <w:r w:rsidRPr="0036258B">
                <w:rPr>
                  <w:rFonts w:cs="Arial"/>
                  <w:sz w:val="16"/>
                  <w:szCs w:val="16"/>
                </w:rPr>
                <w:t>Connection Establishment Failure logging / Logging and reporting /</w:t>
              </w:r>
              <w:r w:rsidRPr="0036258B">
                <w:rPr>
                  <w:rFonts w:eastAsia="宋体" w:cs="Arial"/>
                  <w:sz w:val="16"/>
                  <w:szCs w:val="16"/>
                  <w:lang w:eastAsia="zh-CN"/>
                </w:rPr>
                <w:t xml:space="preserve"> </w:t>
              </w:r>
              <w:r w:rsidRPr="0036258B">
                <w:rPr>
                  <w:rFonts w:cs="Arial"/>
                  <w:sz w:val="16"/>
                  <w:szCs w:val="16"/>
                </w:rPr>
                <w:t>Bluetooth measurement collection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  <w:tcPrChange w:id="245" w:author="Dong Wenjia" w:date="2021-01-26T16:47:00Z">
              <w:tcPr>
                <w:tcW w:w="716" w:type="dxa"/>
                <w:gridSpan w:val="3"/>
                <w:tcBorders>
                  <w:top w:val="nil"/>
                </w:tcBorders>
                <w:shd w:val="clear" w:color="auto" w:fill="auto"/>
              </w:tcPr>
            </w:tcPrChange>
          </w:tcPr>
          <w:p w14:paraId="5000031C" w14:textId="01E7E55E" w:rsidR="000526E9" w:rsidRPr="0036258B" w:rsidRDefault="000526E9" w:rsidP="000526E9">
            <w:pPr>
              <w:pStyle w:val="TAC"/>
              <w:keepNext w:val="0"/>
              <w:keepLines w:val="0"/>
              <w:rPr>
                <w:ins w:id="246" w:author="Dong Wenjia" w:date="2021-01-26T16:47:00Z"/>
                <w:sz w:val="16"/>
                <w:szCs w:val="16"/>
              </w:rPr>
            </w:pPr>
            <w:ins w:id="247" w:author="Dong Wenjia" w:date="2021-01-26T16:47:00Z">
              <w:r w:rsidRPr="0036258B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  <w:tcPrChange w:id="248" w:author="Dong Wenjia" w:date="2021-01-26T16:47:00Z">
              <w:tcPr>
                <w:tcW w:w="1136" w:type="dxa"/>
                <w:gridSpan w:val="4"/>
                <w:tcBorders>
                  <w:top w:val="nil"/>
                </w:tcBorders>
                <w:shd w:val="clear" w:color="auto" w:fill="auto"/>
              </w:tcPr>
            </w:tcPrChange>
          </w:tcPr>
          <w:p w14:paraId="2B8416B9" w14:textId="3856EF50" w:rsidR="000526E9" w:rsidRPr="0036258B" w:rsidRDefault="000526E9" w:rsidP="000526E9">
            <w:pPr>
              <w:pStyle w:val="TAC"/>
              <w:keepNext w:val="0"/>
              <w:keepLines w:val="0"/>
              <w:rPr>
                <w:ins w:id="249" w:author="Dong Wenjia" w:date="2021-01-26T16:47:00Z"/>
                <w:sz w:val="16"/>
                <w:szCs w:val="16"/>
              </w:rPr>
            </w:pPr>
            <w:ins w:id="250" w:author="Dong Wenjia" w:date="2021-01-26T16:47:00Z">
              <w:r w:rsidRPr="0036258B">
                <w:rPr>
                  <w:sz w:val="16"/>
                  <w:szCs w:val="16"/>
                </w:rPr>
                <w:t>C358</w:t>
              </w:r>
            </w:ins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  <w:tcPrChange w:id="251" w:author="Dong Wenjia" w:date="2021-01-26T16:47:00Z">
              <w:tcPr>
                <w:tcW w:w="3485" w:type="dxa"/>
                <w:gridSpan w:val="3"/>
                <w:tcBorders>
                  <w:top w:val="nil"/>
                </w:tcBorders>
                <w:shd w:val="clear" w:color="auto" w:fill="auto"/>
              </w:tcPr>
            </w:tcPrChange>
          </w:tcPr>
          <w:p w14:paraId="056890FA" w14:textId="7A279153" w:rsidR="000526E9" w:rsidRPr="0036258B" w:rsidRDefault="000526E9" w:rsidP="000526E9">
            <w:pPr>
              <w:pStyle w:val="TAL"/>
              <w:keepNext w:val="0"/>
              <w:keepLines w:val="0"/>
              <w:rPr>
                <w:ins w:id="252" w:author="Dong Wenjia" w:date="2021-01-26T16:47:00Z"/>
                <w:sz w:val="16"/>
                <w:szCs w:val="16"/>
              </w:rPr>
            </w:pPr>
            <w:ins w:id="253" w:author="Dong Wenjia" w:date="2021-01-26T16:47:00Z">
              <w:r w:rsidRPr="0036258B">
                <w:rPr>
                  <w:sz w:val="16"/>
                  <w:szCs w:val="16"/>
                </w:rPr>
                <w:t xml:space="preserve">UEs supporting E-UTRA and </w:t>
              </w:r>
              <w:proofErr w:type="spellStart"/>
              <w:r w:rsidRPr="0036258B">
                <w:rPr>
                  <w:snapToGrid w:val="0"/>
                  <w:sz w:val="16"/>
                  <w:szCs w:val="16"/>
                  <w:lang w:eastAsia="zh-CN"/>
                </w:rPr>
                <w:t>Blluetooth</w:t>
              </w:r>
              <w:proofErr w:type="spellEnd"/>
              <w:r w:rsidRPr="0036258B">
                <w:rPr>
                  <w:rFonts w:eastAsia="DengXian"/>
                  <w:sz w:val="16"/>
                  <w:szCs w:val="16"/>
                </w:rPr>
                <w:t xml:space="preserve"> Measurement Collection in logged MDT</w:t>
              </w:r>
            </w:ins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  <w:tcPrChange w:id="254" w:author="Dong Wenjia" w:date="2021-01-26T16:47:00Z">
              <w:tcPr>
                <w:tcW w:w="1326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178E6B2A" w14:textId="5AFF1603" w:rsidR="000526E9" w:rsidRPr="0036258B" w:rsidRDefault="000526E9" w:rsidP="000526E9">
            <w:pPr>
              <w:pStyle w:val="TAL"/>
              <w:keepNext w:val="0"/>
              <w:keepLines w:val="0"/>
              <w:rPr>
                <w:ins w:id="255" w:author="Dong Wenjia" w:date="2021-01-26T16:47:00Z"/>
                <w:sz w:val="16"/>
                <w:szCs w:val="16"/>
              </w:rPr>
            </w:pPr>
            <w:proofErr w:type="spellStart"/>
            <w:ins w:id="256" w:author="Dong Wenjia" w:date="2021-01-26T16:47:00Z">
              <w:r w:rsidRPr="0036258B">
                <w:rPr>
                  <w:sz w:val="16"/>
                  <w:szCs w:val="16"/>
                </w:rPr>
                <w:t>pc_eFDD</w:t>
              </w:r>
              <w:proofErr w:type="spellEnd"/>
            </w:ins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  <w:tcPrChange w:id="257" w:author="Dong Wenjia" w:date="2021-01-26T16:47:00Z">
              <w:tcPr>
                <w:tcW w:w="1357" w:type="dxa"/>
                <w:gridSpan w:val="4"/>
                <w:tcBorders>
                  <w:bottom w:val="single" w:sz="4" w:space="0" w:color="auto"/>
                </w:tcBorders>
              </w:tcPr>
            </w:tcPrChange>
          </w:tcPr>
          <w:p w14:paraId="4DB1E168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58" w:author="Dong Wenjia" w:date="2021-01-26T16:47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tcPrChange w:id="259" w:author="Dong Wenjia" w:date="2021-01-26T16:47:00Z">
              <w:tcPr>
                <w:tcW w:w="147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3C2120A2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60" w:author="Dong Wenjia" w:date="2021-01-26T16:47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tcPrChange w:id="261" w:author="Dong Wenjia" w:date="2021-01-26T16:47:00Z">
              <w:tcPr>
                <w:tcW w:w="1640" w:type="dxa"/>
                <w:gridSpan w:val="4"/>
                <w:tcBorders>
                  <w:bottom w:val="single" w:sz="4" w:space="0" w:color="auto"/>
                </w:tcBorders>
              </w:tcPr>
            </w:tcPrChange>
          </w:tcPr>
          <w:p w14:paraId="5DEDB620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62" w:author="Dong Wenjia" w:date="2021-01-26T16:47:00Z"/>
                <w:sz w:val="16"/>
                <w:szCs w:val="16"/>
              </w:rPr>
            </w:pPr>
          </w:p>
        </w:tc>
      </w:tr>
      <w:tr w:rsidR="000526E9" w:rsidRPr="0036258B" w14:paraId="68BB533B" w14:textId="77777777" w:rsidTr="00922A48">
        <w:trPr>
          <w:gridBefore w:val="1"/>
          <w:wBefore w:w="398" w:type="dxa"/>
          <w:jc w:val="center"/>
          <w:ins w:id="263" w:author="Dong Wenjia" w:date="2021-01-26T16:47:00Z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00F9BD78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64" w:author="Dong Wenjia" w:date="2021-01-26T16:47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07E658F9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65" w:author="Dong Wenjia" w:date="2021-01-26T16:47:00Z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2AEFFAA9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ins w:id="266" w:author="Dong Wenjia" w:date="2021-01-26T16:47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536FFF32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ins w:id="267" w:author="Dong Wenjia" w:date="2021-01-26T16:47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0A9E0289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68" w:author="Dong Wenjia" w:date="2021-01-26T16:47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AD40A00" w14:textId="06FC4A7C" w:rsidR="000526E9" w:rsidRPr="0036258B" w:rsidRDefault="000526E9" w:rsidP="000526E9">
            <w:pPr>
              <w:pStyle w:val="TAL"/>
              <w:keepNext w:val="0"/>
              <w:keepLines w:val="0"/>
              <w:rPr>
                <w:ins w:id="269" w:author="Dong Wenjia" w:date="2021-01-26T16:47:00Z"/>
                <w:sz w:val="16"/>
                <w:szCs w:val="16"/>
              </w:rPr>
            </w:pPr>
            <w:proofErr w:type="spellStart"/>
            <w:ins w:id="270" w:author="Dong Wenjia" w:date="2021-01-26T16:47:00Z">
              <w:r w:rsidRPr="0036258B"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3907FBC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71" w:author="Dong Wenjia" w:date="2021-01-26T16:47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39813221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72" w:author="Dong Wenjia" w:date="2021-01-26T16:47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2C6CE5DE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73" w:author="Dong Wenjia" w:date="2021-01-26T16:47:00Z"/>
                <w:sz w:val="16"/>
                <w:szCs w:val="16"/>
              </w:rPr>
            </w:pPr>
          </w:p>
        </w:tc>
      </w:tr>
      <w:tr w:rsidR="000526E9" w:rsidRPr="0036258B" w14:paraId="7C4F5A81" w14:textId="77777777" w:rsidTr="005B1D52">
        <w:tblPrEx>
          <w:tblW w:w="162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74" w:author="Dong Wenjia" w:date="2021-01-26T16:47:00Z">
            <w:tblPrEx>
              <w:tblW w:w="162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98" w:type="dxa"/>
          <w:jc w:val="center"/>
          <w:ins w:id="275" w:author="Dong Wenjia" w:date="2021-01-26T16:47:00Z"/>
          <w:trPrChange w:id="276" w:author="Dong Wenjia" w:date="2021-01-26T16:47:00Z">
            <w:trPr>
              <w:gridBefore w:val="1"/>
              <w:gridAfter w:val="0"/>
              <w:wBefore w:w="398" w:type="dxa"/>
              <w:jc w:val="center"/>
            </w:trPr>
          </w:trPrChange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  <w:tcPrChange w:id="277" w:author="Dong Wenjia" w:date="2021-01-26T16:47:00Z">
              <w:tcPr>
                <w:tcW w:w="1139" w:type="dxa"/>
                <w:gridSpan w:val="4"/>
                <w:tcBorders>
                  <w:top w:val="nil"/>
                </w:tcBorders>
                <w:shd w:val="clear" w:color="auto" w:fill="auto"/>
              </w:tcPr>
            </w:tcPrChange>
          </w:tcPr>
          <w:p w14:paraId="090438EA" w14:textId="40AC27FB" w:rsidR="000526E9" w:rsidRPr="0036258B" w:rsidRDefault="000526E9" w:rsidP="000526E9">
            <w:pPr>
              <w:pStyle w:val="TAL"/>
              <w:keepNext w:val="0"/>
              <w:keepLines w:val="0"/>
              <w:rPr>
                <w:ins w:id="278" w:author="Dong Wenjia" w:date="2021-01-26T16:47:00Z"/>
                <w:sz w:val="16"/>
                <w:szCs w:val="16"/>
              </w:rPr>
            </w:pPr>
            <w:ins w:id="279" w:author="Dong Wenjia" w:date="2021-01-26T16:47:00Z">
              <w:r>
                <w:rPr>
                  <w:sz w:val="16"/>
                  <w:szCs w:val="16"/>
                </w:rPr>
                <w:t>8.6.9</w:t>
              </w:r>
              <w:r w:rsidRPr="0036258B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280" w:author="Dong Wenjia" w:date="2021-01-26T16:47:00Z">
              <w:tcPr>
                <w:tcW w:w="3619" w:type="dxa"/>
                <w:gridSpan w:val="3"/>
                <w:tcBorders>
                  <w:top w:val="nil"/>
                </w:tcBorders>
                <w:shd w:val="clear" w:color="auto" w:fill="auto"/>
              </w:tcPr>
            </w:tcPrChange>
          </w:tcPr>
          <w:p w14:paraId="020827A7" w14:textId="0D289C67" w:rsidR="000526E9" w:rsidRPr="0036258B" w:rsidRDefault="000526E9" w:rsidP="000526E9">
            <w:pPr>
              <w:pStyle w:val="TAL"/>
              <w:keepNext w:val="0"/>
              <w:keepLines w:val="0"/>
              <w:rPr>
                <w:ins w:id="281" w:author="Dong Wenjia" w:date="2021-01-26T16:47:00Z"/>
                <w:sz w:val="16"/>
                <w:szCs w:val="16"/>
              </w:rPr>
            </w:pPr>
            <w:ins w:id="282" w:author="Dong Wenjia" w:date="2021-01-26T16:47:00Z">
              <w:r w:rsidRPr="0036258B">
                <w:rPr>
                  <w:rFonts w:cs="Arial"/>
                  <w:sz w:val="16"/>
                  <w:szCs w:val="16"/>
                </w:rPr>
                <w:t>Connection Establishment Failure logging / Logging and reporting / WLAN measurement collection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  <w:tcPrChange w:id="283" w:author="Dong Wenjia" w:date="2021-01-26T16:47:00Z">
              <w:tcPr>
                <w:tcW w:w="716" w:type="dxa"/>
                <w:gridSpan w:val="3"/>
                <w:tcBorders>
                  <w:top w:val="nil"/>
                </w:tcBorders>
                <w:shd w:val="clear" w:color="auto" w:fill="auto"/>
              </w:tcPr>
            </w:tcPrChange>
          </w:tcPr>
          <w:p w14:paraId="0DE5DF74" w14:textId="6A04C108" w:rsidR="000526E9" w:rsidRPr="0036258B" w:rsidRDefault="000526E9" w:rsidP="000526E9">
            <w:pPr>
              <w:pStyle w:val="TAC"/>
              <w:keepNext w:val="0"/>
              <w:keepLines w:val="0"/>
              <w:rPr>
                <w:ins w:id="284" w:author="Dong Wenjia" w:date="2021-01-26T16:47:00Z"/>
                <w:sz w:val="16"/>
                <w:szCs w:val="16"/>
              </w:rPr>
            </w:pPr>
            <w:ins w:id="285" w:author="Dong Wenjia" w:date="2021-01-26T16:47:00Z">
              <w:r w:rsidRPr="0036258B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  <w:tcPrChange w:id="286" w:author="Dong Wenjia" w:date="2021-01-26T16:47:00Z">
              <w:tcPr>
                <w:tcW w:w="1136" w:type="dxa"/>
                <w:gridSpan w:val="4"/>
                <w:tcBorders>
                  <w:top w:val="nil"/>
                </w:tcBorders>
                <w:shd w:val="clear" w:color="auto" w:fill="auto"/>
              </w:tcPr>
            </w:tcPrChange>
          </w:tcPr>
          <w:p w14:paraId="46BA17F2" w14:textId="536E30CA" w:rsidR="000526E9" w:rsidRPr="0036258B" w:rsidRDefault="000526E9" w:rsidP="000526E9">
            <w:pPr>
              <w:pStyle w:val="TAC"/>
              <w:keepNext w:val="0"/>
              <w:keepLines w:val="0"/>
              <w:rPr>
                <w:ins w:id="287" w:author="Dong Wenjia" w:date="2021-01-26T16:47:00Z"/>
                <w:sz w:val="16"/>
                <w:szCs w:val="16"/>
              </w:rPr>
            </w:pPr>
            <w:ins w:id="288" w:author="Dong Wenjia" w:date="2021-01-26T16:47:00Z">
              <w:r w:rsidRPr="0036258B">
                <w:rPr>
                  <w:sz w:val="16"/>
                  <w:szCs w:val="16"/>
                </w:rPr>
                <w:t>C359</w:t>
              </w:r>
            </w:ins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  <w:tcPrChange w:id="289" w:author="Dong Wenjia" w:date="2021-01-26T16:47:00Z">
              <w:tcPr>
                <w:tcW w:w="3485" w:type="dxa"/>
                <w:gridSpan w:val="3"/>
                <w:tcBorders>
                  <w:top w:val="nil"/>
                </w:tcBorders>
                <w:shd w:val="clear" w:color="auto" w:fill="auto"/>
              </w:tcPr>
            </w:tcPrChange>
          </w:tcPr>
          <w:p w14:paraId="6C356F3C" w14:textId="455289E7" w:rsidR="000526E9" w:rsidRPr="0036258B" w:rsidRDefault="000526E9" w:rsidP="000526E9">
            <w:pPr>
              <w:pStyle w:val="TAL"/>
              <w:keepNext w:val="0"/>
              <w:keepLines w:val="0"/>
              <w:rPr>
                <w:ins w:id="290" w:author="Dong Wenjia" w:date="2021-01-26T16:47:00Z"/>
                <w:sz w:val="16"/>
                <w:szCs w:val="16"/>
              </w:rPr>
            </w:pPr>
            <w:ins w:id="291" w:author="Dong Wenjia" w:date="2021-01-26T16:47:00Z">
              <w:r w:rsidRPr="0036258B">
                <w:rPr>
                  <w:sz w:val="16"/>
                  <w:szCs w:val="16"/>
                </w:rPr>
                <w:t>UEs supporting E-UTRA and</w:t>
              </w:r>
              <w:r w:rsidRPr="0036258B">
                <w:rPr>
                  <w:snapToGrid w:val="0"/>
                  <w:sz w:val="16"/>
                  <w:szCs w:val="16"/>
                  <w:lang w:eastAsia="zh-CN"/>
                </w:rPr>
                <w:t xml:space="preserve"> WLAN</w:t>
              </w:r>
              <w:r w:rsidRPr="0036258B">
                <w:rPr>
                  <w:rFonts w:eastAsia="DengXian"/>
                  <w:sz w:val="16"/>
                  <w:szCs w:val="16"/>
                </w:rPr>
                <w:t xml:space="preserve"> Measurement Collection in logged MDT</w:t>
              </w:r>
            </w:ins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  <w:tcPrChange w:id="292" w:author="Dong Wenjia" w:date="2021-01-26T16:47:00Z">
              <w:tcPr>
                <w:tcW w:w="1326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8F94635" w14:textId="0A813891" w:rsidR="000526E9" w:rsidRPr="0036258B" w:rsidRDefault="000526E9" w:rsidP="000526E9">
            <w:pPr>
              <w:pStyle w:val="TAL"/>
              <w:keepNext w:val="0"/>
              <w:keepLines w:val="0"/>
              <w:rPr>
                <w:ins w:id="293" w:author="Dong Wenjia" w:date="2021-01-26T16:47:00Z"/>
                <w:sz w:val="16"/>
                <w:szCs w:val="16"/>
              </w:rPr>
            </w:pPr>
            <w:proofErr w:type="spellStart"/>
            <w:ins w:id="294" w:author="Dong Wenjia" w:date="2021-01-26T16:47:00Z">
              <w:r w:rsidRPr="0036258B">
                <w:rPr>
                  <w:sz w:val="16"/>
                  <w:szCs w:val="16"/>
                </w:rPr>
                <w:t>pc_eFDD</w:t>
              </w:r>
              <w:proofErr w:type="spellEnd"/>
            </w:ins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  <w:tcPrChange w:id="295" w:author="Dong Wenjia" w:date="2021-01-26T16:47:00Z">
              <w:tcPr>
                <w:tcW w:w="1357" w:type="dxa"/>
                <w:gridSpan w:val="4"/>
                <w:tcBorders>
                  <w:bottom w:val="single" w:sz="4" w:space="0" w:color="auto"/>
                </w:tcBorders>
              </w:tcPr>
            </w:tcPrChange>
          </w:tcPr>
          <w:p w14:paraId="6E07515E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96" w:author="Dong Wenjia" w:date="2021-01-26T16:47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tcPrChange w:id="297" w:author="Dong Wenjia" w:date="2021-01-26T16:47:00Z">
              <w:tcPr>
                <w:tcW w:w="1474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29C9757E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298" w:author="Dong Wenjia" w:date="2021-01-26T16:47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tcPrChange w:id="299" w:author="Dong Wenjia" w:date="2021-01-26T16:47:00Z">
              <w:tcPr>
                <w:tcW w:w="1640" w:type="dxa"/>
                <w:gridSpan w:val="4"/>
                <w:tcBorders>
                  <w:bottom w:val="single" w:sz="4" w:space="0" w:color="auto"/>
                </w:tcBorders>
              </w:tcPr>
            </w:tcPrChange>
          </w:tcPr>
          <w:p w14:paraId="30AD1D72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00" w:author="Dong Wenjia" w:date="2021-01-26T16:47:00Z"/>
                <w:sz w:val="16"/>
                <w:szCs w:val="16"/>
              </w:rPr>
            </w:pPr>
          </w:p>
        </w:tc>
      </w:tr>
      <w:tr w:rsidR="000526E9" w:rsidRPr="0036258B" w14:paraId="0149F338" w14:textId="77777777" w:rsidTr="00922A48">
        <w:trPr>
          <w:gridBefore w:val="1"/>
          <w:wBefore w:w="398" w:type="dxa"/>
          <w:jc w:val="center"/>
          <w:ins w:id="301" w:author="Dong Wenjia" w:date="2021-01-26T16:47:00Z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3722B633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02" w:author="Dong Wenjia" w:date="2021-01-26T16:47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49B48F1B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03" w:author="Dong Wenjia" w:date="2021-01-26T16:47:00Z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2EE2CAB6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ins w:id="304" w:author="Dong Wenjia" w:date="2021-01-26T16:47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4D878208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ins w:id="305" w:author="Dong Wenjia" w:date="2021-01-26T16:47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6294458B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06" w:author="Dong Wenjia" w:date="2021-01-26T16:47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D3CE120" w14:textId="1A63B765" w:rsidR="000526E9" w:rsidRPr="0036258B" w:rsidRDefault="000526E9" w:rsidP="000526E9">
            <w:pPr>
              <w:pStyle w:val="TAL"/>
              <w:keepNext w:val="0"/>
              <w:keepLines w:val="0"/>
              <w:rPr>
                <w:ins w:id="307" w:author="Dong Wenjia" w:date="2021-01-26T16:47:00Z"/>
                <w:sz w:val="16"/>
                <w:szCs w:val="16"/>
              </w:rPr>
            </w:pPr>
            <w:proofErr w:type="spellStart"/>
            <w:ins w:id="308" w:author="Dong Wenjia" w:date="2021-01-26T16:47:00Z">
              <w:r w:rsidRPr="0036258B"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3957D96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09" w:author="Dong Wenjia" w:date="2021-01-26T16:47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8FFD22A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10" w:author="Dong Wenjia" w:date="2021-01-26T16:47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92E5398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11" w:author="Dong Wenjia" w:date="2021-01-26T16:47:00Z"/>
                <w:sz w:val="16"/>
                <w:szCs w:val="16"/>
              </w:rPr>
            </w:pPr>
          </w:p>
        </w:tc>
      </w:tr>
      <w:tr w:rsidR="000526E9" w:rsidRPr="0036258B" w14:paraId="335ADC71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4614C16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8.6.10.1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B09686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Immediate MDT / Reporting / Location information / Event B2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8B64CD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6A6E950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C180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51578F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standalone GNSS receiver to provide detailed location information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798FD51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33AC35A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0650CA4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FA2CB37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526E9" w:rsidRPr="0036258B" w14:paraId="55E3E3F2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3FC79E43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680F478E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2D38FCE9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7E4B46D0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28E8A767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006AEE6B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214923BD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DECCB3A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03D2C93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526E9" w:rsidRPr="0036258B" w14:paraId="0F79E83A" w14:textId="77777777" w:rsidTr="004A2461">
        <w:trPr>
          <w:gridBefore w:val="1"/>
          <w:wBefore w:w="398" w:type="dxa"/>
          <w:jc w:val="center"/>
          <w:ins w:id="312" w:author="Dong Wenjia" w:date="2021-01-26T16:28:00Z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E472B80" w14:textId="499CCA01" w:rsidR="000526E9" w:rsidRPr="0036258B" w:rsidRDefault="000526E9" w:rsidP="000526E9">
            <w:pPr>
              <w:pStyle w:val="TAL"/>
              <w:keepNext w:val="0"/>
              <w:keepLines w:val="0"/>
              <w:rPr>
                <w:ins w:id="313" w:author="Dong Wenjia" w:date="2021-01-26T16:28:00Z"/>
                <w:sz w:val="16"/>
                <w:szCs w:val="16"/>
              </w:rPr>
            </w:pPr>
            <w:ins w:id="314" w:author="Dong Wenjia" w:date="2021-01-26T16:29:00Z">
              <w:r w:rsidRPr="0036258B">
                <w:rPr>
                  <w:sz w:val="16"/>
                  <w:szCs w:val="16"/>
                </w:rPr>
                <w:t>8.6.1</w:t>
              </w:r>
            </w:ins>
            <w:ins w:id="315" w:author="Dong Wenjia" w:date="2021-01-26T16:32:00Z">
              <w:r>
                <w:rPr>
                  <w:sz w:val="16"/>
                  <w:szCs w:val="16"/>
                </w:rPr>
                <w:t>0</w:t>
              </w:r>
            </w:ins>
            <w:ins w:id="316" w:author="Dong Wenjia" w:date="2021-01-26T16:29:00Z">
              <w:r w:rsidRPr="0036258B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5CBDD1" w14:textId="1186727E" w:rsidR="000526E9" w:rsidRPr="0036258B" w:rsidRDefault="000526E9" w:rsidP="000526E9">
            <w:pPr>
              <w:pStyle w:val="TAL"/>
              <w:keepNext w:val="0"/>
              <w:keepLines w:val="0"/>
              <w:rPr>
                <w:ins w:id="317" w:author="Dong Wenjia" w:date="2021-01-26T16:28:00Z"/>
                <w:sz w:val="16"/>
                <w:szCs w:val="16"/>
              </w:rPr>
            </w:pPr>
            <w:ins w:id="318" w:author="Dong Wenjia" w:date="2021-01-26T16:32:00Z">
              <w:r w:rsidRPr="0036258B">
                <w:rPr>
                  <w:sz w:val="16"/>
                  <w:szCs w:val="16"/>
                </w:rPr>
                <w:t xml:space="preserve">Inter-RAT </w:t>
              </w:r>
            </w:ins>
            <w:ins w:id="319" w:author="Dong Wenjia" w:date="2021-01-26T16:29:00Z">
              <w:r w:rsidRPr="0036258B">
                <w:rPr>
                  <w:sz w:val="16"/>
                  <w:szCs w:val="16"/>
                </w:rPr>
                <w:t>Immediate MDT / Reporting /Bluetooth measurement collection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EADF8D" w14:textId="3F7F659B" w:rsidR="000526E9" w:rsidRPr="0036258B" w:rsidRDefault="000526E9" w:rsidP="000526E9">
            <w:pPr>
              <w:pStyle w:val="TAC"/>
              <w:keepNext w:val="0"/>
              <w:keepLines w:val="0"/>
              <w:rPr>
                <w:ins w:id="320" w:author="Dong Wenjia" w:date="2021-01-26T16:28:00Z"/>
                <w:sz w:val="16"/>
                <w:szCs w:val="16"/>
              </w:rPr>
            </w:pPr>
            <w:ins w:id="321" w:author="Dong Wenjia" w:date="2021-01-26T16:29:00Z">
              <w:r w:rsidRPr="0036258B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08F2241" w14:textId="1569B44B" w:rsidR="000526E9" w:rsidRPr="0036258B" w:rsidRDefault="000526E9" w:rsidP="000526E9">
            <w:pPr>
              <w:pStyle w:val="TAC"/>
              <w:keepNext w:val="0"/>
              <w:keepLines w:val="0"/>
              <w:rPr>
                <w:ins w:id="322" w:author="Dong Wenjia" w:date="2021-01-26T16:28:00Z"/>
                <w:sz w:val="16"/>
                <w:szCs w:val="16"/>
              </w:rPr>
            </w:pPr>
            <w:ins w:id="323" w:author="Dong Wenjia" w:date="2021-01-26T16:29:00Z">
              <w:r w:rsidRPr="0036258B">
                <w:rPr>
                  <w:sz w:val="16"/>
                  <w:szCs w:val="16"/>
                </w:rPr>
                <w:t>C360</w:t>
              </w:r>
            </w:ins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21DF2C" w14:textId="13365194" w:rsidR="000526E9" w:rsidRPr="0036258B" w:rsidRDefault="000526E9" w:rsidP="000526E9">
            <w:pPr>
              <w:pStyle w:val="TAL"/>
              <w:keepNext w:val="0"/>
              <w:keepLines w:val="0"/>
              <w:rPr>
                <w:ins w:id="324" w:author="Dong Wenjia" w:date="2021-01-26T16:28:00Z"/>
                <w:sz w:val="16"/>
                <w:szCs w:val="16"/>
              </w:rPr>
            </w:pPr>
            <w:ins w:id="325" w:author="Dong Wenjia" w:date="2021-01-26T16:29:00Z">
              <w:r w:rsidRPr="0036258B">
                <w:rPr>
                  <w:sz w:val="16"/>
                  <w:szCs w:val="16"/>
                </w:rPr>
                <w:t xml:space="preserve">UEs supporting E-UTRA and </w:t>
              </w:r>
              <w:proofErr w:type="spellStart"/>
              <w:r w:rsidRPr="0036258B">
                <w:rPr>
                  <w:snapToGrid w:val="0"/>
                  <w:sz w:val="16"/>
                  <w:szCs w:val="16"/>
                  <w:lang w:eastAsia="zh-CN"/>
                </w:rPr>
                <w:t>Blluetooth</w:t>
              </w:r>
              <w:proofErr w:type="spellEnd"/>
              <w:r w:rsidRPr="0036258B">
                <w:rPr>
                  <w:rFonts w:eastAsia="DengXian"/>
                  <w:sz w:val="16"/>
                  <w:szCs w:val="16"/>
                </w:rPr>
                <w:t xml:space="preserve"> Measurement Collection in Immediate MDT</w:t>
              </w:r>
            </w:ins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47B605E" w14:textId="25E45450" w:rsidR="000526E9" w:rsidRPr="0036258B" w:rsidRDefault="000526E9" w:rsidP="000526E9">
            <w:pPr>
              <w:pStyle w:val="TAL"/>
              <w:keepNext w:val="0"/>
              <w:keepLines w:val="0"/>
              <w:rPr>
                <w:ins w:id="326" w:author="Dong Wenjia" w:date="2021-01-26T16:28:00Z"/>
                <w:sz w:val="16"/>
                <w:szCs w:val="16"/>
              </w:rPr>
            </w:pPr>
            <w:proofErr w:type="spellStart"/>
            <w:ins w:id="327" w:author="Dong Wenjia" w:date="2021-01-26T16:29:00Z">
              <w:r w:rsidRPr="0036258B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6C2CD7A1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28" w:author="Dong Wenjia" w:date="2021-01-26T16:28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F592165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29" w:author="Dong Wenjia" w:date="2021-01-26T16:28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962D45D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30" w:author="Dong Wenjia" w:date="2021-01-26T16:28:00Z"/>
                <w:sz w:val="16"/>
                <w:szCs w:val="16"/>
                <w:lang w:eastAsia="zh-CN"/>
              </w:rPr>
            </w:pPr>
          </w:p>
        </w:tc>
      </w:tr>
      <w:tr w:rsidR="000526E9" w:rsidRPr="0036258B" w14:paraId="6690196B" w14:textId="77777777" w:rsidTr="00922A48">
        <w:trPr>
          <w:gridBefore w:val="1"/>
          <w:wBefore w:w="398" w:type="dxa"/>
          <w:jc w:val="center"/>
          <w:ins w:id="331" w:author="Dong Wenjia" w:date="2021-01-26T16:28:00Z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30E91638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32" w:author="Dong Wenjia" w:date="2021-01-26T16:28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79062062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33" w:author="Dong Wenjia" w:date="2021-01-26T16:28:00Z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7B1538B9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ins w:id="334" w:author="Dong Wenjia" w:date="2021-01-26T16:28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782E0B69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ins w:id="335" w:author="Dong Wenjia" w:date="2021-01-26T16:28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1978C53D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36" w:author="Dong Wenjia" w:date="2021-01-26T16:28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49338602" w14:textId="438347B8" w:rsidR="000526E9" w:rsidRPr="0036258B" w:rsidRDefault="000526E9" w:rsidP="000526E9">
            <w:pPr>
              <w:pStyle w:val="TAL"/>
              <w:keepNext w:val="0"/>
              <w:keepLines w:val="0"/>
              <w:rPr>
                <w:ins w:id="337" w:author="Dong Wenjia" w:date="2021-01-26T16:28:00Z"/>
                <w:sz w:val="16"/>
                <w:szCs w:val="16"/>
              </w:rPr>
            </w:pPr>
            <w:proofErr w:type="spellStart"/>
            <w:ins w:id="338" w:author="Dong Wenjia" w:date="2021-01-26T16:29:00Z">
              <w:r w:rsidRPr="0036258B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58A8D431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39" w:author="Dong Wenjia" w:date="2021-01-26T16:28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FE130FE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40" w:author="Dong Wenjia" w:date="2021-01-26T16:28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D216E44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41" w:author="Dong Wenjia" w:date="2021-01-26T16:28:00Z"/>
                <w:sz w:val="16"/>
                <w:szCs w:val="16"/>
                <w:lang w:eastAsia="zh-CN"/>
              </w:rPr>
            </w:pPr>
          </w:p>
        </w:tc>
      </w:tr>
      <w:tr w:rsidR="000526E9" w:rsidRPr="0036258B" w14:paraId="50EF1C17" w14:textId="77777777" w:rsidTr="004A2461">
        <w:trPr>
          <w:gridBefore w:val="1"/>
          <w:wBefore w:w="398" w:type="dxa"/>
          <w:jc w:val="center"/>
          <w:ins w:id="342" w:author="Dong Wenjia" w:date="2021-01-26T16:28:00Z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456E2E4" w14:textId="48EE0F37" w:rsidR="000526E9" w:rsidRPr="0036258B" w:rsidRDefault="000526E9" w:rsidP="000526E9">
            <w:pPr>
              <w:pStyle w:val="TAL"/>
              <w:keepNext w:val="0"/>
              <w:keepLines w:val="0"/>
              <w:rPr>
                <w:ins w:id="343" w:author="Dong Wenjia" w:date="2021-01-26T16:28:00Z"/>
                <w:sz w:val="16"/>
                <w:szCs w:val="16"/>
              </w:rPr>
            </w:pPr>
            <w:ins w:id="344" w:author="Dong Wenjia" w:date="2021-01-26T16:29:00Z">
              <w:r w:rsidRPr="0036258B">
                <w:rPr>
                  <w:sz w:val="16"/>
                  <w:szCs w:val="16"/>
                </w:rPr>
                <w:t>8.6.1</w:t>
              </w:r>
            </w:ins>
            <w:ins w:id="345" w:author="Dong Wenjia" w:date="2021-01-26T16:32:00Z">
              <w:r>
                <w:rPr>
                  <w:sz w:val="16"/>
                  <w:szCs w:val="16"/>
                </w:rPr>
                <w:t>0</w:t>
              </w:r>
            </w:ins>
            <w:ins w:id="346" w:author="Dong Wenjia" w:date="2021-01-26T16:29:00Z">
              <w:r w:rsidRPr="0036258B">
                <w:rPr>
                  <w:sz w:val="16"/>
                  <w:szCs w:val="16"/>
                </w:rPr>
                <w:t>.</w:t>
              </w:r>
            </w:ins>
            <w:ins w:id="347" w:author="Dong Wenjia" w:date="2021-01-26T16:32:00Z"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4AFDC6" w14:textId="6DE31307" w:rsidR="000526E9" w:rsidRPr="0036258B" w:rsidRDefault="000526E9" w:rsidP="000526E9">
            <w:pPr>
              <w:pStyle w:val="TAL"/>
              <w:keepNext w:val="0"/>
              <w:keepLines w:val="0"/>
              <w:rPr>
                <w:ins w:id="348" w:author="Dong Wenjia" w:date="2021-01-26T16:28:00Z"/>
                <w:sz w:val="16"/>
                <w:szCs w:val="16"/>
              </w:rPr>
            </w:pPr>
            <w:ins w:id="349" w:author="Dong Wenjia" w:date="2021-01-26T16:32:00Z">
              <w:r w:rsidRPr="0036258B">
                <w:rPr>
                  <w:sz w:val="16"/>
                  <w:szCs w:val="16"/>
                </w:rPr>
                <w:t xml:space="preserve">Inter-RAT </w:t>
              </w:r>
            </w:ins>
            <w:ins w:id="350" w:author="Dong Wenjia" w:date="2021-01-26T16:29:00Z">
              <w:r w:rsidRPr="0036258B">
                <w:rPr>
                  <w:rFonts w:eastAsia="MS Gothic"/>
                  <w:sz w:val="16"/>
                  <w:szCs w:val="16"/>
                </w:rPr>
                <w:t>Immediate MDT /</w:t>
              </w:r>
              <w:r w:rsidRPr="0036258B">
                <w:rPr>
                  <w:sz w:val="16"/>
                  <w:szCs w:val="16"/>
                </w:rPr>
                <w:t xml:space="preserve"> Reporting /WLAN measurement collection</w:t>
              </w:r>
            </w:ins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F67091" w14:textId="3AD74634" w:rsidR="000526E9" w:rsidRPr="0036258B" w:rsidRDefault="000526E9" w:rsidP="000526E9">
            <w:pPr>
              <w:pStyle w:val="TAC"/>
              <w:keepNext w:val="0"/>
              <w:keepLines w:val="0"/>
              <w:rPr>
                <w:ins w:id="351" w:author="Dong Wenjia" w:date="2021-01-26T16:28:00Z"/>
                <w:sz w:val="16"/>
                <w:szCs w:val="16"/>
              </w:rPr>
            </w:pPr>
            <w:ins w:id="352" w:author="Dong Wenjia" w:date="2021-01-26T16:29:00Z">
              <w:r w:rsidRPr="0036258B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8494A22" w14:textId="6FAD17D2" w:rsidR="000526E9" w:rsidRPr="0036258B" w:rsidRDefault="000526E9" w:rsidP="000526E9">
            <w:pPr>
              <w:pStyle w:val="TAC"/>
              <w:keepNext w:val="0"/>
              <w:keepLines w:val="0"/>
              <w:rPr>
                <w:ins w:id="353" w:author="Dong Wenjia" w:date="2021-01-26T16:28:00Z"/>
                <w:sz w:val="16"/>
                <w:szCs w:val="16"/>
              </w:rPr>
            </w:pPr>
            <w:ins w:id="354" w:author="Dong Wenjia" w:date="2021-01-26T16:29:00Z">
              <w:r w:rsidRPr="0036258B">
                <w:rPr>
                  <w:sz w:val="16"/>
                  <w:szCs w:val="16"/>
                </w:rPr>
                <w:t>C361</w:t>
              </w:r>
            </w:ins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ADE3ED" w14:textId="5E77D8CF" w:rsidR="000526E9" w:rsidRPr="0036258B" w:rsidRDefault="000526E9" w:rsidP="000526E9">
            <w:pPr>
              <w:pStyle w:val="TAL"/>
              <w:keepNext w:val="0"/>
              <w:keepLines w:val="0"/>
              <w:rPr>
                <w:ins w:id="355" w:author="Dong Wenjia" w:date="2021-01-26T16:28:00Z"/>
                <w:sz w:val="16"/>
                <w:szCs w:val="16"/>
              </w:rPr>
            </w:pPr>
            <w:ins w:id="356" w:author="Dong Wenjia" w:date="2021-01-26T16:29:00Z">
              <w:r w:rsidRPr="0036258B">
                <w:rPr>
                  <w:sz w:val="16"/>
                  <w:szCs w:val="16"/>
                </w:rPr>
                <w:t xml:space="preserve">UEs supporting E-UTRA and </w:t>
              </w:r>
              <w:r w:rsidRPr="0036258B">
                <w:rPr>
                  <w:snapToGrid w:val="0"/>
                  <w:sz w:val="16"/>
                  <w:szCs w:val="16"/>
                  <w:lang w:eastAsia="zh-CN"/>
                </w:rPr>
                <w:t>WLAN</w:t>
              </w:r>
              <w:r w:rsidRPr="0036258B">
                <w:rPr>
                  <w:rFonts w:eastAsia="DengXian"/>
                  <w:sz w:val="16"/>
                  <w:szCs w:val="16"/>
                </w:rPr>
                <w:t xml:space="preserve"> Measurement Collection in Immediate MDT</w:t>
              </w:r>
            </w:ins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600DD263" w14:textId="36C5716A" w:rsidR="000526E9" w:rsidRPr="0036258B" w:rsidRDefault="000526E9" w:rsidP="000526E9">
            <w:pPr>
              <w:pStyle w:val="TAL"/>
              <w:keepNext w:val="0"/>
              <w:keepLines w:val="0"/>
              <w:rPr>
                <w:ins w:id="357" w:author="Dong Wenjia" w:date="2021-01-26T16:28:00Z"/>
                <w:sz w:val="16"/>
                <w:szCs w:val="16"/>
              </w:rPr>
            </w:pPr>
            <w:proofErr w:type="spellStart"/>
            <w:ins w:id="358" w:author="Dong Wenjia" w:date="2021-01-26T16:29:00Z">
              <w:r w:rsidRPr="0036258B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D4D1143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59" w:author="Dong Wenjia" w:date="2021-01-26T16:28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609BDD07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60" w:author="Dong Wenjia" w:date="2021-01-26T16:28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567B3D64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61" w:author="Dong Wenjia" w:date="2021-01-26T16:28:00Z"/>
                <w:sz w:val="16"/>
                <w:szCs w:val="16"/>
                <w:lang w:eastAsia="zh-CN"/>
              </w:rPr>
            </w:pPr>
          </w:p>
        </w:tc>
      </w:tr>
      <w:tr w:rsidR="000526E9" w:rsidRPr="0036258B" w14:paraId="3DD09BFA" w14:textId="77777777" w:rsidTr="00922A48">
        <w:trPr>
          <w:gridBefore w:val="1"/>
          <w:wBefore w:w="398" w:type="dxa"/>
          <w:jc w:val="center"/>
          <w:ins w:id="362" w:author="Dong Wenjia" w:date="2021-01-26T16:28:00Z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0DFAD7DD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63" w:author="Dong Wenjia" w:date="2021-01-26T16:28:00Z"/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6B380230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64" w:author="Dong Wenjia" w:date="2021-01-26T16:28:00Z"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5EB8E186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ins w:id="365" w:author="Dong Wenjia" w:date="2021-01-26T16:28:00Z"/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75B0B5B5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ins w:id="366" w:author="Dong Wenjia" w:date="2021-01-26T16:28:00Z"/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1737CD67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67" w:author="Dong Wenjia" w:date="2021-01-26T16:28:00Z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52CFAA94" w14:textId="4F9CBEC8" w:rsidR="000526E9" w:rsidRPr="0036258B" w:rsidRDefault="000526E9" w:rsidP="000526E9">
            <w:pPr>
              <w:pStyle w:val="TAL"/>
              <w:keepNext w:val="0"/>
              <w:keepLines w:val="0"/>
              <w:rPr>
                <w:ins w:id="368" w:author="Dong Wenjia" w:date="2021-01-26T16:28:00Z"/>
                <w:sz w:val="16"/>
                <w:szCs w:val="16"/>
              </w:rPr>
            </w:pPr>
            <w:proofErr w:type="spellStart"/>
            <w:ins w:id="369" w:author="Dong Wenjia" w:date="2021-01-26T16:29:00Z">
              <w:r w:rsidRPr="0036258B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03CFD885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70" w:author="Dong Wenjia" w:date="2021-01-26T16:28:00Z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57B2173E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71" w:author="Dong Wenjia" w:date="2021-01-26T16:28:00Z"/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63296D0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ins w:id="372" w:author="Dong Wenjia" w:date="2021-01-26T16:28:00Z"/>
                <w:sz w:val="16"/>
                <w:szCs w:val="16"/>
                <w:lang w:eastAsia="zh-CN"/>
              </w:rPr>
            </w:pPr>
          </w:p>
        </w:tc>
      </w:tr>
      <w:tr w:rsidR="000526E9" w:rsidRPr="0036258B" w14:paraId="174F476D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2ACA9A9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8.6.11.1</w:t>
            </w:r>
          </w:p>
        </w:tc>
        <w:tc>
          <w:tcPr>
            <w:tcW w:w="36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F57DB4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RACH Optimisation</w:t>
            </w:r>
          </w:p>
        </w:tc>
        <w:tc>
          <w:tcPr>
            <w:tcW w:w="71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E43CE7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0153F2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C181</w:t>
            </w:r>
          </w:p>
        </w:tc>
        <w:tc>
          <w:tcPr>
            <w:tcW w:w="34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FE1F37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delivery of </w:t>
            </w:r>
            <w:proofErr w:type="spellStart"/>
            <w:r w:rsidRPr="0036258B">
              <w:rPr>
                <w:sz w:val="16"/>
                <w:szCs w:val="16"/>
              </w:rPr>
              <w:t>rachReport</w:t>
            </w:r>
            <w:proofErr w:type="spellEnd"/>
            <w:r w:rsidRPr="0036258B">
              <w:rPr>
                <w:sz w:val="16"/>
                <w:szCs w:val="16"/>
              </w:rPr>
              <w:t xml:space="preserve"> upon request from the network and NOT Category M1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8005294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7F6CCA2F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B9565CA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7</w:t>
            </w: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7D6E9B78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526E9" w:rsidRPr="0036258B" w14:paraId="50F9902F" w14:textId="77777777" w:rsidTr="00922A48">
        <w:trPr>
          <w:gridBefore w:val="1"/>
          <w:wBefore w:w="398" w:type="dxa"/>
          <w:jc w:val="center"/>
        </w:trPr>
        <w:tc>
          <w:tcPr>
            <w:tcW w:w="1139" w:type="dxa"/>
            <w:gridSpan w:val="3"/>
            <w:tcBorders>
              <w:top w:val="nil"/>
            </w:tcBorders>
            <w:shd w:val="clear" w:color="auto" w:fill="auto"/>
          </w:tcPr>
          <w:p w14:paraId="5773EBC0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gridSpan w:val="2"/>
            <w:tcBorders>
              <w:top w:val="nil"/>
            </w:tcBorders>
            <w:shd w:val="clear" w:color="auto" w:fill="auto"/>
          </w:tcPr>
          <w:p w14:paraId="152805B6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tcBorders>
              <w:top w:val="nil"/>
            </w:tcBorders>
            <w:shd w:val="clear" w:color="auto" w:fill="auto"/>
          </w:tcPr>
          <w:p w14:paraId="3B6FCC3E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  <w:shd w:val="clear" w:color="auto" w:fill="auto"/>
          </w:tcPr>
          <w:p w14:paraId="4AFB380C" w14:textId="77777777" w:rsidR="000526E9" w:rsidRPr="0036258B" w:rsidRDefault="000526E9" w:rsidP="000526E9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gridSpan w:val="2"/>
            <w:tcBorders>
              <w:top w:val="nil"/>
            </w:tcBorders>
            <w:shd w:val="clear" w:color="auto" w:fill="auto"/>
          </w:tcPr>
          <w:p w14:paraId="22A1EFD0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</w:tcPr>
          <w:p w14:paraId="3979D508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57" w:type="dxa"/>
            <w:gridSpan w:val="3"/>
            <w:tcBorders>
              <w:bottom w:val="single" w:sz="4" w:space="0" w:color="auto"/>
            </w:tcBorders>
          </w:tcPr>
          <w:p w14:paraId="11EE5EEA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00BBE3AB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4319D47D" w14:textId="77777777" w:rsidR="000526E9" w:rsidRPr="0036258B" w:rsidRDefault="000526E9" w:rsidP="000526E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578B4499" w14:textId="77777777" w:rsidR="00407A5B" w:rsidRPr="00E666D5" w:rsidRDefault="00407A5B" w:rsidP="00407A5B"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48123EDC" w14:textId="77777777" w:rsidR="00C342DC" w:rsidRPr="0036258B" w:rsidRDefault="00C342DC" w:rsidP="00C342DC">
      <w:pPr>
        <w:pStyle w:val="TH"/>
      </w:pPr>
      <w:bookmarkStart w:id="373" w:name="OLE_LINK7"/>
      <w:bookmarkStart w:id="374" w:name="OLE_LINK8"/>
      <w:r w:rsidRPr="0036258B">
        <w:t>Table A.4.4-1: Additional information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58"/>
        <w:gridCol w:w="1276"/>
        <w:gridCol w:w="851"/>
        <w:gridCol w:w="1671"/>
        <w:gridCol w:w="2352"/>
      </w:tblGrid>
      <w:tr w:rsidR="00C342DC" w:rsidRPr="0036258B" w14:paraId="4DA08794" w14:textId="77777777" w:rsidTr="00D220A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73"/>
          <w:bookmarkEnd w:id="374"/>
          <w:p w14:paraId="2361D87E" w14:textId="77777777" w:rsidR="00C342DC" w:rsidRPr="0036258B" w:rsidRDefault="00C342DC" w:rsidP="00D220A4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B1EEE" w14:textId="77777777" w:rsidR="00C342DC" w:rsidRPr="0036258B" w:rsidRDefault="00C342DC" w:rsidP="00D220A4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9E8366" w14:textId="77777777" w:rsidR="00C342DC" w:rsidRPr="0036258B" w:rsidRDefault="00C342DC" w:rsidP="00D220A4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36.306 4.3.4.73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278" w14:textId="77777777" w:rsidR="00C342DC" w:rsidRPr="0036258B" w:rsidRDefault="00C342DC" w:rsidP="00D220A4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D71" w14:textId="77777777" w:rsidR="00C342DC" w:rsidRPr="0036258B" w:rsidRDefault="00C342DC" w:rsidP="00D220A4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3ED0" w14:textId="77777777" w:rsidR="00C342DC" w:rsidRPr="0036258B" w:rsidRDefault="00C342DC" w:rsidP="00D220A4">
            <w:pPr>
              <w:pStyle w:val="TAL"/>
            </w:pPr>
          </w:p>
        </w:tc>
      </w:tr>
      <w:tr w:rsidR="00C342DC" w:rsidRPr="0036258B" w14:paraId="0180F2C8" w14:textId="77777777" w:rsidTr="00D220A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E26B0" w14:textId="77777777" w:rsidR="00C342DC" w:rsidRPr="0036258B" w:rsidRDefault="00C342DC" w:rsidP="00D220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EF352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E97245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36.306 4.3.13.6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A6F9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322" w14:textId="08402C93" w:rsidR="00C342DC" w:rsidRPr="00FE290A" w:rsidRDefault="00C342DC" w:rsidP="00D220A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ins w:id="375" w:author="Dong Wenjia" w:date="2021-01-26T16:55:00Z">
              <w:r w:rsidRPr="00FE290A">
                <w:rPr>
                  <w:rFonts w:ascii="Arial" w:hAnsi="Arial" w:cs="Arial"/>
                  <w:sz w:val="16"/>
                  <w:szCs w:val="16"/>
                  <w:shd w:val="clear" w:color="auto" w:fill="FFFFFF"/>
                </w:rPr>
                <w:t>pc_BT_Meas_logged_MDT</w:t>
              </w:r>
            </w:ins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0D6E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342DC" w:rsidRPr="0036258B" w14:paraId="55D1BD70" w14:textId="77777777" w:rsidTr="00D220A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9083" w14:textId="77777777" w:rsidR="00C342DC" w:rsidRPr="0036258B" w:rsidRDefault="00C342DC" w:rsidP="00D220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D1B9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BC8D3C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0746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BF0D" w14:textId="75B053A0" w:rsidR="00C342DC" w:rsidRPr="00FE290A" w:rsidRDefault="00C342DC" w:rsidP="00D220A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ins w:id="376" w:author="Dong Wenjia" w:date="2021-01-26T16:55:00Z">
              <w:r w:rsidRPr="00FE290A">
                <w:rPr>
                  <w:rFonts w:ascii="Arial" w:hAnsi="Arial" w:cs="Arial"/>
                  <w:sz w:val="16"/>
                  <w:szCs w:val="16"/>
                  <w:shd w:val="clear" w:color="auto" w:fill="FFFFFF"/>
                </w:rPr>
                <w:t>pc_WLAN_Meas_logged_MDT</w:t>
              </w:r>
            </w:ins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F85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342DC" w:rsidRPr="0036258B" w14:paraId="1EE560ED" w14:textId="77777777" w:rsidTr="00D220A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4FA5" w14:textId="77777777" w:rsidR="00C342DC" w:rsidRPr="0036258B" w:rsidRDefault="00C342DC" w:rsidP="00D220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5649B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144DB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6864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E35" w14:textId="16C93544" w:rsidR="00C342DC" w:rsidRPr="00FE290A" w:rsidRDefault="00C342DC" w:rsidP="00D220A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ins w:id="377" w:author="Dong Wenjia" w:date="2021-01-26T16:55:00Z">
              <w:r w:rsidRPr="00FE290A">
                <w:rPr>
                  <w:rFonts w:ascii="Arial" w:hAnsi="Arial" w:cs="Arial"/>
                  <w:sz w:val="16"/>
                  <w:szCs w:val="16"/>
                  <w:shd w:val="clear" w:color="auto" w:fill="FFFFFF"/>
                </w:rPr>
                <w:t>pc_BT_Meas_Imm_MDT</w:t>
              </w:r>
            </w:ins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4D8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342DC" w:rsidRPr="0036258B" w14:paraId="431CF669" w14:textId="77777777" w:rsidTr="00D220A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42F40" w14:textId="77777777" w:rsidR="00C342DC" w:rsidRPr="0036258B" w:rsidRDefault="00C342DC" w:rsidP="00D220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58B35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A4BBE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898B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8B50" w14:textId="2CB3C507" w:rsidR="00C342DC" w:rsidRPr="00FE290A" w:rsidRDefault="00C342DC" w:rsidP="00D220A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ins w:id="378" w:author="Dong Wenjia" w:date="2021-01-26T16:55:00Z">
              <w:r w:rsidRPr="00FE290A">
                <w:rPr>
                  <w:rFonts w:ascii="Arial" w:hAnsi="Arial" w:cs="Arial"/>
                  <w:sz w:val="16"/>
                  <w:szCs w:val="16"/>
                  <w:shd w:val="clear" w:color="auto" w:fill="FFFFFF"/>
                </w:rPr>
                <w:t>pc_WLAN_Meas_Imm_MDT</w:t>
              </w:r>
            </w:ins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5288" w14:textId="77777777" w:rsidR="00C342DC" w:rsidRPr="0036258B" w:rsidRDefault="00C342DC" w:rsidP="00D220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342DC" w:rsidRPr="0036258B" w14:paraId="3BC57D13" w14:textId="77777777" w:rsidTr="00D220A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5ED2A" w14:textId="77777777" w:rsidR="00C342DC" w:rsidRPr="0036258B" w:rsidRDefault="00C342DC" w:rsidP="00D220A4">
            <w:pPr>
              <w:pStyle w:val="TAC"/>
            </w:pPr>
            <w:r w:rsidRPr="0036258B">
              <w:t>188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47FD" w14:textId="77777777" w:rsidR="00C342DC" w:rsidRPr="0036258B" w:rsidRDefault="00C342DC" w:rsidP="00D220A4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BE85B0" w14:textId="77777777" w:rsidR="00C342DC" w:rsidRPr="0036258B" w:rsidRDefault="00C342DC" w:rsidP="00D220A4">
            <w:pPr>
              <w:pStyle w:val="TAL"/>
            </w:pPr>
            <w:r w:rsidRPr="0036258B">
              <w:t>36.306</w:t>
            </w:r>
          </w:p>
          <w:p w14:paraId="271B5D12" w14:textId="77777777" w:rsidR="00C342DC" w:rsidRPr="0036258B" w:rsidRDefault="00C342DC" w:rsidP="00D220A4">
            <w:pPr>
              <w:pStyle w:val="TAL"/>
            </w:pPr>
            <w:r w:rsidRPr="0036258B">
              <w:t>4.3.4.63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4DA" w14:textId="77777777" w:rsidR="00C342DC" w:rsidRPr="0036258B" w:rsidRDefault="00C342DC" w:rsidP="00D220A4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1CD2" w14:textId="77777777" w:rsidR="00C342DC" w:rsidRPr="0036258B" w:rsidRDefault="00C342DC" w:rsidP="00D220A4">
            <w:pPr>
              <w:pStyle w:val="TAL"/>
              <w:rPr>
                <w:sz w:val="16"/>
                <w:szCs w:val="16"/>
                <w:lang w:eastAsia="zh-CN"/>
              </w:rPr>
            </w:pPr>
            <w:proofErr w:type="spellStart"/>
            <w:r w:rsidRPr="0036258B">
              <w:rPr>
                <w:sz w:val="16"/>
                <w:szCs w:val="16"/>
                <w:lang w:eastAsia="zh-CN"/>
              </w:rPr>
              <w:t>pc_</w:t>
            </w:r>
            <w:r w:rsidRPr="0036258B">
              <w:t>ce_PUSCH_NB_MaxTBS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DCC" w14:textId="77777777" w:rsidR="00C342DC" w:rsidRPr="0036258B" w:rsidRDefault="00C342DC" w:rsidP="00D220A4">
            <w:pPr>
              <w:pStyle w:val="TAL"/>
            </w:pPr>
          </w:p>
        </w:tc>
      </w:tr>
    </w:tbl>
    <w:p w14:paraId="10CDE8ED" w14:textId="77777777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5741"/>
    <w:rsid w:val="002C329D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83A60"/>
    <w:rsid w:val="004A2461"/>
    <w:rsid w:val="004A4BDB"/>
    <w:rsid w:val="004B634A"/>
    <w:rsid w:val="004B75B7"/>
    <w:rsid w:val="004E2BA8"/>
    <w:rsid w:val="00513EFE"/>
    <w:rsid w:val="0051580D"/>
    <w:rsid w:val="005229B2"/>
    <w:rsid w:val="00522F24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602351"/>
    <w:rsid w:val="00602783"/>
    <w:rsid w:val="00621188"/>
    <w:rsid w:val="006257ED"/>
    <w:rsid w:val="00665C47"/>
    <w:rsid w:val="0067184D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C342DC"/>
    <w:rsid w:val="00C54CBC"/>
    <w:rsid w:val="00C62CAA"/>
    <w:rsid w:val="00C66BA2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34898"/>
    <w:rsid w:val="00E931B4"/>
    <w:rsid w:val="00EB09B7"/>
    <w:rsid w:val="00EB0A2B"/>
    <w:rsid w:val="00EE7D7C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Char">
    <w:name w:val="标题 1 Char"/>
    <w:link w:val="1"/>
    <w:rsid w:val="00922A4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22A4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922A4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922A4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922A4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22A4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22A4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link w:val="a4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2">
    <w:name w:val="caption"/>
    <w:basedOn w:val="a"/>
    <w:next w:val="a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Char4">
    <w:name w:val="文档结构图 Char"/>
    <w:link w:val="af0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5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Char5">
    <w:name w:val="纯文本 Char"/>
    <w:basedOn w:val="a0"/>
    <w:link w:val="af3"/>
    <w:uiPriority w:val="99"/>
    <w:semiHidden/>
    <w:rsid w:val="00922A48"/>
    <w:rPr>
      <w:rFonts w:ascii="Courier New" w:hAnsi="Courier New"/>
      <w:lang w:val="nb-NO" w:eastAsia="en-GB"/>
    </w:rPr>
  </w:style>
  <w:style w:type="paragraph" w:styleId="af4">
    <w:name w:val="Body Text"/>
    <w:basedOn w:val="a"/>
    <w:link w:val="Char6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4"/>
    <w:semiHidden/>
    <w:rsid w:val="00922A48"/>
    <w:rPr>
      <w:rFonts w:ascii="Times New Roman" w:hAnsi="Times New Roman"/>
      <w:lang w:val="en-GB" w:eastAsia="en-GB"/>
    </w:rPr>
  </w:style>
  <w:style w:type="character" w:customStyle="1" w:styleId="Char2">
    <w:name w:val="批注文字 Char"/>
    <w:link w:val="ac"/>
    <w:semiHidden/>
    <w:rsid w:val="00922A48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HTML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af5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af6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1ED51-0337-4B7F-94AE-75FBC4820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8</Pages>
  <Words>2359</Words>
  <Characters>16847</Characters>
  <Application>Microsoft Office Word</Application>
  <DocSecurity>0</DocSecurity>
  <Lines>140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71</cp:revision>
  <cp:lastPrinted>1899-12-31T23:00:00Z</cp:lastPrinted>
  <dcterms:created xsi:type="dcterms:W3CDTF">2020-02-03T08:32:00Z</dcterms:created>
  <dcterms:modified xsi:type="dcterms:W3CDTF">2021-01-26T09:01:00Z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